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92671" w14:textId="1A4B36B3" w:rsidR="00896B22" w:rsidRDefault="00896B22" w:rsidP="00896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55AFA">
        <w:rPr>
          <w:b/>
          <w:noProof/>
          <w:sz w:val="24"/>
        </w:rPr>
        <w:t>215</w:t>
      </w:r>
      <w:r w:rsidR="001013BD">
        <w:rPr>
          <w:b/>
          <w:noProof/>
          <w:sz w:val="24"/>
        </w:rPr>
        <w:t>533</w:t>
      </w:r>
    </w:p>
    <w:p w14:paraId="4DC47579" w14:textId="5D43F108" w:rsidR="00896B22" w:rsidRDefault="00896B22" w:rsidP="00896B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29758F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>
        <w:rPr>
          <w:b/>
          <w:noProof/>
        </w:rPr>
        <w:t xml:space="preserve">   </w:t>
      </w:r>
      <w:r w:rsidR="00045F52" w:rsidRPr="00045F52">
        <w:rPr>
          <w:b/>
          <w:noProof/>
        </w:rPr>
        <w:t>was C4-21</w:t>
      </w:r>
      <w:r w:rsidR="0029758F">
        <w:rPr>
          <w:b/>
          <w:noProof/>
        </w:rPr>
        <w:t xml:space="preserve">5400, </w:t>
      </w:r>
      <w:r w:rsidR="00045F52" w:rsidRPr="00045F52">
        <w:rPr>
          <w:b/>
          <w:noProof/>
        </w:rPr>
        <w:t>5</w:t>
      </w:r>
      <w:r w:rsidR="00045F52" w:rsidRPr="00045F52">
        <w:rPr>
          <w:rFonts w:hint="eastAsia"/>
          <w:b/>
          <w:noProof/>
          <w:lang w:eastAsia="zh-CN"/>
        </w:rPr>
        <w:t>129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75215" w:rsidR="001E41F3" w:rsidRPr="00410371" w:rsidRDefault="001E68E0" w:rsidP="00B05A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29.</w:t>
            </w:r>
            <w:r w:rsidR="00B05ABF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C4F6E" w:rsidR="001E41F3" w:rsidRPr="00410371" w:rsidRDefault="001E68E0" w:rsidP="005239C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39C1">
              <w:rPr>
                <w:rFonts w:hint="eastAsia"/>
                <w:b/>
                <w:noProof/>
                <w:sz w:val="28"/>
                <w:lang w:eastAsia="zh-CN"/>
              </w:rPr>
              <w:t>0582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99BFA6" w:rsidR="001E41F3" w:rsidRPr="00410371" w:rsidRDefault="0029758F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173E75" w:rsidR="001E41F3" w:rsidRPr="00410371" w:rsidRDefault="001E68E0" w:rsidP="00045F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1</w:t>
            </w:r>
            <w:r w:rsidR="00E76E2D">
              <w:rPr>
                <w:b/>
                <w:noProof/>
                <w:sz w:val="28"/>
                <w:lang w:eastAsia="zh-CN"/>
              </w:rPr>
              <w:t>7</w:t>
            </w:r>
            <w:r w:rsidR="00425812">
              <w:rPr>
                <w:b/>
                <w:noProof/>
                <w:sz w:val="28"/>
              </w:rPr>
              <w:t>.</w:t>
            </w:r>
            <w:r w:rsidR="00C93B39">
              <w:rPr>
                <w:b/>
                <w:noProof/>
                <w:sz w:val="28"/>
                <w:lang w:eastAsia="zh-CN"/>
              </w:rPr>
              <w:t>2</w:t>
            </w:r>
            <w:r w:rsidR="00425812">
              <w:rPr>
                <w:b/>
                <w:noProof/>
                <w:sz w:val="28"/>
              </w:rPr>
              <w:t>.</w:t>
            </w:r>
            <w:r w:rsidR="00045F5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B8E0D" w:rsidR="001E41F3" w:rsidRDefault="00611E5F" w:rsidP="006A2A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Per Slice </w:t>
            </w:r>
            <w:r w:rsidR="008F4A76">
              <w:t xml:space="preserve">UP Resource </w:t>
            </w:r>
            <w:proofErr w:type="spellStart"/>
            <w:r w:rsidR="006A2AF7">
              <w:t>Allocatoin</w:t>
            </w:r>
            <w:proofErr w:type="spellEnd"/>
            <w:r w:rsidR="006A2AF7">
              <w:t xml:space="preserve"> </w:t>
            </w:r>
            <w:r w:rsidR="008F4A76">
              <w:t>and Usage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A69B9B" w:rsidR="001E41F3" w:rsidRDefault="001E68E0" w:rsidP="008056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5812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204563">
              <w:rPr>
                <w:noProof/>
              </w:rPr>
              <w:t>, Nokia, Nokia Shanghai Bell</w:t>
            </w:r>
            <w:r w:rsidR="0080561A">
              <w:rPr>
                <w:noProof/>
              </w:rPr>
              <w:t>, China Telecom,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B1E84" w:rsidR="001E41F3" w:rsidRDefault="001E68E0" w:rsidP="00E35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5310">
              <w:rPr>
                <w:noProof/>
              </w:rPr>
              <w:t>BEPoP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6AE15" w:rsidR="001E41F3" w:rsidRDefault="001E68E0" w:rsidP="00E35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5812">
              <w:rPr>
                <w:noProof/>
              </w:rPr>
              <w:t>2021-0</w:t>
            </w:r>
            <w:r w:rsidR="00E35310">
              <w:rPr>
                <w:noProof/>
              </w:rPr>
              <w:t>9</w:t>
            </w:r>
            <w:r w:rsidR="00425812">
              <w:rPr>
                <w:noProof/>
              </w:rPr>
              <w:t>-</w:t>
            </w:r>
            <w:r w:rsidR="00E35310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8CB10" w:rsidR="001E41F3" w:rsidRDefault="00E35310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100D6B" w:rsidR="001E41F3" w:rsidRDefault="001E68E0" w:rsidP="00E35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25812">
              <w:rPr>
                <w:noProof/>
              </w:rPr>
              <w:t>-1</w:t>
            </w:r>
            <w:r w:rsidR="00E3531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E1EB" w14:textId="7CF23562" w:rsidR="00B44854" w:rsidRDefault="00B52F3D" w:rsidP="00CB3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</w:t>
            </w:r>
            <w:r w:rsidR="00EF6BC7">
              <w:rPr>
                <w:noProof/>
                <w:lang w:eastAsia="zh-CN"/>
              </w:rPr>
              <w:t>has been</w:t>
            </w:r>
            <w:r w:rsidR="00EF6BC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concluded </w:t>
            </w:r>
            <w:r w:rsidR="00EF6BC7">
              <w:rPr>
                <w:noProof/>
                <w:lang w:eastAsia="zh-CN"/>
              </w:rPr>
              <w:t xml:space="preserve">in TR29.820 </w:t>
            </w:r>
            <w:r>
              <w:rPr>
                <w:rFonts w:hint="eastAsia"/>
                <w:noProof/>
                <w:lang w:eastAsia="zh-CN"/>
              </w:rPr>
              <w:t xml:space="preserve">that the UPF can support per slice UP resource management and usage report. </w:t>
            </w:r>
            <w:r w:rsidR="005557D7">
              <w:rPr>
                <w:noProof/>
                <w:lang w:eastAsia="zh-CN"/>
              </w:rPr>
              <w:t xml:space="preserve">The UPF may allocate UP resource (e.g. UE IP address, GTP-U TEID) </w:t>
            </w:r>
            <w:r w:rsidR="00EF6BC7">
              <w:rPr>
                <w:noProof/>
                <w:lang w:eastAsia="zh-CN"/>
              </w:rPr>
              <w:t>based on Network Instance IE and S-NSSAI IE</w:t>
            </w:r>
            <w:r w:rsidR="005557D7">
              <w:rPr>
                <w:noProof/>
                <w:lang w:eastAsia="zh-CN"/>
              </w:rPr>
              <w:t xml:space="preserve">. The UPF may also report the UP resource usage </w:t>
            </w:r>
            <w:r w:rsidR="009F5E63">
              <w:rPr>
                <w:noProof/>
                <w:lang w:eastAsia="zh-CN"/>
              </w:rPr>
              <w:t xml:space="preserve">(e.g. UE IP address usage) </w:t>
            </w:r>
            <w:r w:rsidR="005557D7">
              <w:rPr>
                <w:noProof/>
                <w:lang w:eastAsia="zh-CN"/>
              </w:rPr>
              <w:t>for a specific network slice</w:t>
            </w:r>
            <w:r w:rsidR="00812030">
              <w:rPr>
                <w:noProof/>
                <w:lang w:eastAsia="zh-CN"/>
              </w:rPr>
              <w:t>.</w:t>
            </w:r>
          </w:p>
          <w:p w14:paraId="708AA7DE" w14:textId="4A7E6BD3" w:rsidR="00E13C9E" w:rsidRDefault="00E13C9E" w:rsidP="00E13C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EA02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8DAB91" w:rsidR="001E41F3" w:rsidRDefault="003B50D0" w:rsidP="003A4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Overall description of per slice UP resource management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F80C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6CC9CB" w:rsidR="001E41F3" w:rsidRDefault="00E04ED4" w:rsidP="005D7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support for per slice UP resource management and usage report</w:t>
            </w:r>
            <w:r w:rsidR="00A777F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DD1C5" w:rsidR="001E41F3" w:rsidRDefault="004A7280" w:rsidP="008C4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</w:t>
            </w:r>
            <w:r w:rsidR="00D22DBF">
              <w:rPr>
                <w:noProof/>
              </w:rPr>
              <w:t>, 8.2.25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CA732" w14:textId="77777777" w:rsidR="00D838C2" w:rsidRDefault="00D838C2" w:rsidP="0041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2616E316" w14:textId="3C361C04" w:rsidR="00D838C2" w:rsidRDefault="00D838C2" w:rsidP="0041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B08B8">
              <w:rPr>
                <w:noProof/>
              </w:rPr>
              <w:t xml:space="preserve">a </w:t>
            </w:r>
            <w:r>
              <w:rPr>
                <w:noProof/>
              </w:rPr>
              <w:t>NOTE to clarify the CP behaviour on detecting of UP feature for support per slice UP resource management.</w:t>
            </w:r>
            <w:r w:rsidR="00AD4FC6">
              <w:rPr>
                <w:noProof/>
              </w:rPr>
              <w:t xml:space="preserve"> And other text improvements to coversheet and 5.x.1.</w:t>
            </w:r>
          </w:p>
          <w:p w14:paraId="7CB0703C" w14:textId="77777777" w:rsidR="00D838C2" w:rsidRDefault="00D838C2" w:rsidP="004102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330446" w14:textId="229941ED" w:rsidR="00410269" w:rsidRDefault="00410269" w:rsidP="0041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3337B5FD" w14:textId="77777777" w:rsidR="00410269" w:rsidRDefault="00410269" w:rsidP="0041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5.x.1: clarify two different modes for UP to support multiple slices: (a) CP/UP uses slice specific Network Instance to allocate UP resources; (b) UP uses Network Instance and S-NSSAI to allocate UP resources;</w:t>
            </w:r>
          </w:p>
          <w:p w14:paraId="7B4D8C77" w14:textId="77777777" w:rsidR="00410269" w:rsidRDefault="00410269" w:rsidP="0041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5.x.1: FFS on whether and how to enhance LCI/OCI to support per slice UP resource management;</w:t>
            </w:r>
          </w:p>
          <w:p w14:paraId="6ACA4173" w14:textId="69129E19" w:rsidR="00090C4F" w:rsidRDefault="00410269" w:rsidP="0041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8.2.25: add UP feature bit to indicate the support of per slice UP resource management.</w:t>
            </w:r>
          </w:p>
        </w:tc>
      </w:tr>
    </w:tbl>
    <w:p w14:paraId="17759814" w14:textId="5712862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0F3934" w14:textId="40D3BFA1" w:rsidR="000452AE" w:rsidRPr="00441CD0" w:rsidRDefault="000452AE" w:rsidP="000452AE">
      <w:pPr>
        <w:pStyle w:val="2"/>
        <w:rPr>
          <w:ins w:id="1" w:author="Zhijun" w:date="2021-09-14T20:26:00Z"/>
          <w:lang w:val="x-none"/>
        </w:rPr>
      </w:pPr>
      <w:bookmarkStart w:id="2" w:name="_Toc73971660"/>
      <w:bookmarkStart w:id="3" w:name="_Toc51860858"/>
      <w:bookmarkStart w:id="4" w:name="_Toc57930629"/>
      <w:bookmarkStart w:id="5" w:name="_Toc57931259"/>
      <w:bookmarkStart w:id="6" w:name="_Toc24937654"/>
      <w:bookmarkStart w:id="7" w:name="_Toc33962469"/>
      <w:bookmarkStart w:id="8" w:name="_Toc42883231"/>
      <w:bookmarkStart w:id="9" w:name="_Toc49733099"/>
      <w:bookmarkStart w:id="10" w:name="_Toc56690724"/>
      <w:bookmarkStart w:id="11" w:name="_Toc58585502"/>
      <w:bookmarkStart w:id="12" w:name="_Toc24937668"/>
      <w:bookmarkStart w:id="13" w:name="_Toc33962483"/>
      <w:bookmarkStart w:id="14" w:name="_Toc42883245"/>
      <w:bookmarkStart w:id="15" w:name="_Toc49733113"/>
      <w:bookmarkStart w:id="16" w:name="_Toc56684970"/>
      <w:bookmarkStart w:id="17" w:name="_Toc58585000"/>
      <w:bookmarkStart w:id="18" w:name="_Toc24937694"/>
      <w:bookmarkStart w:id="19" w:name="_Toc33962509"/>
      <w:bookmarkStart w:id="20" w:name="_Toc42883271"/>
      <w:bookmarkStart w:id="21" w:name="_Toc49733139"/>
      <w:bookmarkStart w:id="22" w:name="_Toc56684996"/>
      <w:bookmarkStart w:id="23" w:name="_Toc58585026"/>
      <w:proofErr w:type="gramStart"/>
      <w:ins w:id="24" w:author="Zhijun" w:date="2021-09-14T20:26:00Z">
        <w:r w:rsidRPr="00441CD0">
          <w:t>5.</w:t>
        </w:r>
        <w:r w:rsidR="000E5B05" w:rsidRPr="00C30C8E">
          <w:rPr>
            <w:highlight w:val="yellow"/>
          </w:rPr>
          <w:t>x</w:t>
        </w:r>
        <w:proofErr w:type="gramEnd"/>
        <w:r w:rsidRPr="00441CD0">
          <w:tab/>
          <w:t xml:space="preserve">Support of </w:t>
        </w:r>
        <w:r>
          <w:t xml:space="preserve">Per Slice UP Resource </w:t>
        </w:r>
      </w:ins>
      <w:ins w:id="25" w:author="Bruno Landais " w:date="2021-10-05T13:00:00Z">
        <w:r w:rsidR="000653DD">
          <w:t>Allocation and Usage R</w:t>
        </w:r>
      </w:ins>
      <w:ins w:id="26" w:author="Bruno Landais " w:date="2021-10-05T13:01:00Z">
        <w:r w:rsidR="000653DD">
          <w:t>eporting</w:t>
        </w:r>
      </w:ins>
      <w:ins w:id="27" w:author="Zhijun" w:date="2021-09-14T20:26:00Z">
        <w:r>
          <w:t xml:space="preserve"> </w:t>
        </w:r>
      </w:ins>
      <w:ins w:id="28" w:author="Bruno Landais " w:date="2021-10-05T13:01:00Z">
        <w:r w:rsidR="000653DD">
          <w:t>by</w:t>
        </w:r>
      </w:ins>
      <w:ins w:id="29" w:author="Zhijun" w:date="2021-09-14T20:26:00Z">
        <w:r>
          <w:t xml:space="preserve"> the UP Function</w:t>
        </w:r>
        <w:bookmarkEnd w:id="2"/>
      </w:ins>
    </w:p>
    <w:p w14:paraId="3D1249FF" w14:textId="1EF02059" w:rsidR="000452AE" w:rsidRDefault="000452AE" w:rsidP="000452AE">
      <w:pPr>
        <w:pStyle w:val="3"/>
        <w:rPr>
          <w:ins w:id="30" w:author="Zhijun" w:date="2021-09-14T20:26:00Z"/>
        </w:rPr>
      </w:pPr>
      <w:bookmarkStart w:id="31" w:name="_Toc73971661"/>
      <w:proofErr w:type="gramStart"/>
      <w:ins w:id="32" w:author="Zhijun" w:date="2021-09-14T20:26:00Z">
        <w:r w:rsidRPr="00441CD0">
          <w:t>5.</w:t>
        </w:r>
      </w:ins>
      <w:ins w:id="33" w:author="Zhijun" w:date="2021-09-14T20:27:00Z">
        <w:r w:rsidR="00131BCE" w:rsidRPr="00C30C8E">
          <w:rPr>
            <w:highlight w:val="yellow"/>
          </w:rPr>
          <w:t>x</w:t>
        </w:r>
      </w:ins>
      <w:ins w:id="34" w:author="Zhijun" w:date="2021-09-14T20:26:00Z">
        <w:r w:rsidRPr="00441CD0">
          <w:t>.1</w:t>
        </w:r>
        <w:proofErr w:type="gramEnd"/>
        <w:r w:rsidRPr="00441CD0">
          <w:tab/>
          <w:t>General</w:t>
        </w:r>
        <w:bookmarkEnd w:id="31"/>
      </w:ins>
    </w:p>
    <w:p w14:paraId="3E7214FA" w14:textId="1BDBFB19" w:rsidR="000653DD" w:rsidRDefault="000653DD" w:rsidP="000452AE">
      <w:pPr>
        <w:rPr>
          <w:ins w:id="35" w:author="Bruno Landais " w:date="2021-10-05T13:03:00Z"/>
          <w:lang w:val="en-US"/>
        </w:rPr>
      </w:pPr>
      <w:ins w:id="36" w:author="Bruno Landais " w:date="2021-10-05T13:02:00Z">
        <w:r>
          <w:rPr>
            <w:lang w:val="en-US"/>
          </w:rPr>
          <w:t>A</w:t>
        </w:r>
      </w:ins>
      <w:ins w:id="37" w:author="Zhijun" w:date="2021-09-14T20:30:00Z">
        <w:r w:rsidR="004A484C">
          <w:rPr>
            <w:lang w:val="en-US"/>
          </w:rPr>
          <w:t xml:space="preserve"> UP Function may </w:t>
        </w:r>
      </w:ins>
      <w:ins w:id="38" w:author="Bruno Landais " w:date="2021-10-05T13:02:00Z">
        <w:r>
          <w:rPr>
            <w:lang w:val="en-US"/>
          </w:rPr>
          <w:t>serve PDU sessions</w:t>
        </w:r>
      </w:ins>
      <w:ins w:id="39" w:author="Bruno Landais " w:date="2021-10-05T13:03:00Z">
        <w:r>
          <w:rPr>
            <w:lang w:val="en-US"/>
          </w:rPr>
          <w:t xml:space="preserve"> belonging to different </w:t>
        </w:r>
      </w:ins>
      <w:ins w:id="40" w:author="Zhijun" w:date="2021-09-14T20:30:00Z">
        <w:r w:rsidR="004A484C">
          <w:rPr>
            <w:lang w:val="en-US"/>
          </w:rPr>
          <w:t>network slice</w:t>
        </w:r>
      </w:ins>
      <w:ins w:id="41" w:author="Bruno Landais " w:date="2021-10-05T13:03:00Z">
        <w:r>
          <w:rPr>
            <w:lang w:val="en-US"/>
          </w:rPr>
          <w:t>s</w:t>
        </w:r>
      </w:ins>
      <w:ins w:id="42" w:author="Zhijun" w:date="2021-09-14T20:30:00Z">
        <w:r w:rsidR="004A484C">
          <w:rPr>
            <w:lang w:val="en-US"/>
          </w:rPr>
          <w:t xml:space="preserve"> (</w:t>
        </w:r>
      </w:ins>
      <w:ins w:id="43" w:author="Zhijun" w:date="2021-09-14T20:31:00Z">
        <w:r w:rsidR="004A484C">
          <w:rPr>
            <w:lang w:val="en-US"/>
          </w:rPr>
          <w:t>i.e. S-NSSAI</w:t>
        </w:r>
      </w:ins>
      <w:ins w:id="44" w:author="Bruno Landais " w:date="2021-10-05T13:03:00Z">
        <w:r>
          <w:rPr>
            <w:lang w:val="en-US"/>
          </w:rPr>
          <w:t>s</w:t>
        </w:r>
      </w:ins>
      <w:ins w:id="45" w:author="Zhijun" w:date="2021-09-14T20:30:00Z">
        <w:r w:rsidR="004A484C">
          <w:rPr>
            <w:lang w:val="en-US"/>
          </w:rPr>
          <w:t>)</w:t>
        </w:r>
      </w:ins>
      <w:ins w:id="46" w:author="Zhijun" w:date="2021-09-14T20:32:00Z">
        <w:r w:rsidR="004A484C">
          <w:rPr>
            <w:lang w:val="en-US"/>
          </w:rPr>
          <w:t xml:space="preserve">. </w:t>
        </w:r>
      </w:ins>
    </w:p>
    <w:p w14:paraId="1D4BBF81" w14:textId="0FA4F576" w:rsidR="000653DD" w:rsidRDefault="005D327D" w:rsidP="000452AE">
      <w:pPr>
        <w:rPr>
          <w:ins w:id="47" w:author="Bruno Landais " w:date="2021-10-05T13:04:00Z"/>
          <w:lang w:val="en-US"/>
        </w:rPr>
      </w:pPr>
      <w:ins w:id="48" w:author="Zhijun rev3" w:date="2021-10-15T15:47:00Z">
        <w:r w:rsidRPr="007B3906">
          <w:rPr>
            <w:lang w:val="en-US"/>
          </w:rPr>
          <w:t>UP resources allocation per network slice</w:t>
        </w:r>
        <w:r>
          <w:rPr>
            <w:rFonts w:hint="eastAsia"/>
            <w:lang w:val="en-US" w:eastAsia="zh-CN"/>
          </w:rPr>
          <w:t xml:space="preserve"> </w:t>
        </w:r>
      </w:ins>
      <w:ins w:id="49" w:author="Bruno Landais " w:date="2021-10-05T13:06:00Z">
        <w:r w:rsidR="000653DD">
          <w:rPr>
            <w:lang w:val="en-US"/>
          </w:rPr>
          <w:t>may be achieved by:</w:t>
        </w:r>
      </w:ins>
    </w:p>
    <w:p w14:paraId="4A702956" w14:textId="3FC9A1D9" w:rsidR="000653DD" w:rsidRDefault="005073B1" w:rsidP="000653DD">
      <w:pPr>
        <w:pStyle w:val="B1"/>
        <w:rPr>
          <w:ins w:id="50" w:author="Bruno Landais " w:date="2021-10-05T13:21:00Z"/>
          <w:lang w:val="en-US"/>
        </w:rPr>
      </w:pPr>
      <w:ins w:id="51" w:author="Bruno Landais - rev2" w:date="2021-10-14T18:16:00Z">
        <w:r>
          <w:rPr>
            <w:lang w:val="en-US"/>
          </w:rPr>
          <w:t>a)</w:t>
        </w:r>
      </w:ins>
      <w:ins w:id="52" w:author="Bruno Landais " w:date="2021-10-05T13:04:00Z">
        <w:r w:rsidR="000653DD">
          <w:rPr>
            <w:lang w:val="en-US"/>
          </w:rPr>
          <w:tab/>
        </w:r>
      </w:ins>
      <w:ins w:id="53" w:author="Bruno Landais " w:date="2021-10-05T13:05:00Z">
        <w:r w:rsidR="000653DD">
          <w:rPr>
            <w:lang w:val="en-US"/>
          </w:rPr>
          <w:t>the UP function allocating UP resources based on the N</w:t>
        </w:r>
      </w:ins>
      <w:ins w:id="54" w:author="Bruno Landais " w:date="2021-10-05T13:06:00Z">
        <w:r w:rsidR="000653DD">
          <w:rPr>
            <w:lang w:val="en-US"/>
          </w:rPr>
          <w:t>etwork Instance IE</w:t>
        </w:r>
      </w:ins>
      <w:ins w:id="55" w:author="Bruno Landais " w:date="2021-10-05T13:08:00Z">
        <w:r w:rsidR="000653DD">
          <w:rPr>
            <w:lang w:val="en-US"/>
          </w:rPr>
          <w:t xml:space="preserve"> (and other N4 information such as PDU session type, </w:t>
        </w:r>
      </w:ins>
      <w:ins w:id="56" w:author="Bruno Landais " w:date="2021-10-05T13:09:00Z">
        <w:r w:rsidR="000653DD">
          <w:rPr>
            <w:lang w:val="en-US"/>
          </w:rPr>
          <w:t xml:space="preserve">IP Address Pool ID, </w:t>
        </w:r>
      </w:ins>
      <w:ins w:id="57" w:author="Bruno Landais " w:date="2021-10-05T13:08:00Z">
        <w:r w:rsidR="000653DD">
          <w:rPr>
            <w:lang w:val="en-US"/>
          </w:rPr>
          <w:t>ATSSS Control Information</w:t>
        </w:r>
      </w:ins>
      <w:ins w:id="58" w:author="Bruno Landais " w:date="2021-10-05T13:09:00Z">
        <w:r w:rsidR="000653DD">
          <w:rPr>
            <w:lang w:val="en-US"/>
          </w:rPr>
          <w:t>)</w:t>
        </w:r>
      </w:ins>
      <w:ins w:id="59" w:author="Bruno Landais " w:date="2021-10-05T13:07:00Z">
        <w:r w:rsidR="000653DD">
          <w:rPr>
            <w:lang w:val="en-US"/>
          </w:rPr>
          <w:t>, with distinct Network Instance values being configured in the CP function and UP Function</w:t>
        </w:r>
      </w:ins>
      <w:ins w:id="60" w:author="Bruno Landais " w:date="2021-10-05T13:18:00Z">
        <w:r w:rsidR="00204563">
          <w:rPr>
            <w:lang w:val="en-US"/>
          </w:rPr>
          <w:t xml:space="preserve"> for different network slices</w:t>
        </w:r>
      </w:ins>
      <w:ins w:id="61" w:author="Bruno Landais " w:date="2021-10-05T13:09:00Z">
        <w:r w:rsidR="000653DD">
          <w:rPr>
            <w:lang w:val="en-US"/>
          </w:rPr>
          <w:t>; or</w:t>
        </w:r>
      </w:ins>
    </w:p>
    <w:p w14:paraId="41D92F95" w14:textId="72A79B6C" w:rsidR="00EA1811" w:rsidRDefault="00EA1811" w:rsidP="00953004">
      <w:pPr>
        <w:pStyle w:val="NO"/>
        <w:rPr>
          <w:ins w:id="62" w:author="Bruno Landais " w:date="2021-10-05T13:09:00Z"/>
          <w:lang w:val="en-US"/>
        </w:rPr>
      </w:pPr>
      <w:ins w:id="63" w:author="Bruno Landais " w:date="2021-10-05T13:22:00Z">
        <w:r>
          <w:rPr>
            <w:lang w:val="en-US"/>
          </w:rPr>
          <w:t>NOTE</w:t>
        </w:r>
      </w:ins>
      <w:ins w:id="64" w:author="Zhijun rev3" w:date="2021-10-15T16:18:00Z">
        <w:r w:rsidR="006954FA">
          <w:rPr>
            <w:lang w:val="en-US"/>
          </w:rPr>
          <w:t> 1</w:t>
        </w:r>
      </w:ins>
      <w:ins w:id="65" w:author="Bruno Landais " w:date="2021-10-05T13:22:00Z">
        <w:r>
          <w:rPr>
            <w:lang w:val="en-US"/>
          </w:rPr>
          <w:t>:</w:t>
        </w:r>
        <w:r>
          <w:rPr>
            <w:lang w:val="en-US"/>
          </w:rPr>
          <w:tab/>
          <w:t xml:space="preserve">The above </w:t>
        </w:r>
      </w:ins>
      <w:ins w:id="66" w:author="Bruno Landais " w:date="2021-10-05T13:23:00Z">
        <w:r>
          <w:rPr>
            <w:lang w:val="en-US"/>
          </w:rPr>
          <w:t>behavior does not require s</w:t>
        </w:r>
      </w:ins>
      <w:ins w:id="67" w:author="Bruno Landais " w:date="2021-10-05T13:24:00Z">
        <w:r>
          <w:rPr>
            <w:lang w:val="en-US"/>
          </w:rPr>
          <w:t xml:space="preserve">upport of any specific </w:t>
        </w:r>
      </w:ins>
      <w:ins w:id="68" w:author="Bruno Landais " w:date="2021-10-05T13:25:00Z">
        <w:r>
          <w:rPr>
            <w:lang w:val="en-US"/>
          </w:rPr>
          <w:t xml:space="preserve">PFCP </w:t>
        </w:r>
      </w:ins>
      <w:ins w:id="69" w:author="Bruno Landais " w:date="2021-10-05T13:24:00Z">
        <w:r>
          <w:rPr>
            <w:lang w:val="en-US"/>
          </w:rPr>
          <w:t>protocol extension</w:t>
        </w:r>
      </w:ins>
      <w:ins w:id="70" w:author="Bruno Landais " w:date="2021-10-05T13:28:00Z">
        <w:r w:rsidR="008C4446">
          <w:rPr>
            <w:lang w:val="en-US"/>
          </w:rPr>
          <w:t xml:space="preserve"> and can be supported by U</w:t>
        </w:r>
      </w:ins>
      <w:ins w:id="71" w:author="Bruno Landais " w:date="2021-10-05T13:29:00Z">
        <w:r w:rsidR="008C4446">
          <w:rPr>
            <w:lang w:val="en-US"/>
          </w:rPr>
          <w:t xml:space="preserve">P function implementations complying with </w:t>
        </w:r>
      </w:ins>
      <w:ins w:id="72" w:author="Bruno Landais " w:date="2021-10-05T13:28:00Z">
        <w:r w:rsidR="008C4446">
          <w:rPr>
            <w:lang w:val="en-US"/>
          </w:rPr>
          <w:t xml:space="preserve">earlier releases </w:t>
        </w:r>
      </w:ins>
      <w:ins w:id="73" w:author="Bruno Landais " w:date="2021-10-05T13:29:00Z">
        <w:r w:rsidR="008C4446">
          <w:rPr>
            <w:lang w:val="en-US"/>
          </w:rPr>
          <w:t>of the specification</w:t>
        </w:r>
      </w:ins>
      <w:ins w:id="74" w:author="Bruno Landais " w:date="2021-10-05T13:24:00Z">
        <w:r>
          <w:rPr>
            <w:lang w:val="en-US"/>
          </w:rPr>
          <w:t xml:space="preserve">. </w:t>
        </w:r>
      </w:ins>
      <w:ins w:id="75" w:author="Bruno Landais " w:date="2021-10-05T13:22:00Z">
        <w:r>
          <w:rPr>
            <w:lang w:val="en-US"/>
          </w:rPr>
          <w:t xml:space="preserve"> </w:t>
        </w:r>
      </w:ins>
    </w:p>
    <w:p w14:paraId="2CB0A721" w14:textId="43A02B3D" w:rsidR="000653DD" w:rsidRDefault="005073B1" w:rsidP="000653DD">
      <w:pPr>
        <w:pStyle w:val="B1"/>
        <w:rPr>
          <w:ins w:id="76" w:author="Bruno Landais " w:date="2021-10-05T13:03:00Z"/>
          <w:lang w:val="en-US"/>
        </w:rPr>
      </w:pPr>
      <w:ins w:id="77" w:author="Bruno Landais - rev2" w:date="2021-10-14T18:16:00Z">
        <w:r>
          <w:rPr>
            <w:lang w:val="en-US"/>
          </w:rPr>
          <w:t>b)</w:t>
        </w:r>
      </w:ins>
      <w:ins w:id="78" w:author="Bruno Landais " w:date="2021-10-05T13:09:00Z">
        <w:r w:rsidR="000653DD">
          <w:rPr>
            <w:lang w:val="en-US"/>
          </w:rPr>
          <w:tab/>
        </w:r>
        <w:proofErr w:type="gramStart"/>
        <w:r w:rsidR="000653DD">
          <w:rPr>
            <w:lang w:val="en-US"/>
          </w:rPr>
          <w:t>the</w:t>
        </w:r>
        <w:proofErr w:type="gramEnd"/>
        <w:r w:rsidR="000653DD">
          <w:rPr>
            <w:lang w:val="en-US"/>
          </w:rPr>
          <w:t xml:space="preserve"> UP function allocating UP resources </w:t>
        </w:r>
      </w:ins>
      <w:ins w:id="79" w:author="Bruno Landais " w:date="2021-10-05T13:10:00Z">
        <w:r w:rsidR="000653DD">
          <w:rPr>
            <w:lang w:val="en-US"/>
          </w:rPr>
          <w:t>based on the Network Instance IE and S-NSSAI IE (and other N4 information such as PDU session type, IP Address Pool ID, ATSSS Control Information</w:t>
        </w:r>
        <w:r w:rsidR="00FF02F0">
          <w:rPr>
            <w:lang w:val="en-US"/>
          </w:rPr>
          <w:t xml:space="preserve">), if </w:t>
        </w:r>
      </w:ins>
      <w:ins w:id="80" w:author="Bruno Landais " w:date="2021-10-05T13:11:00Z">
        <w:r w:rsidR="00FF02F0">
          <w:rPr>
            <w:lang w:val="en-US"/>
          </w:rPr>
          <w:t>th</w:t>
        </w:r>
      </w:ins>
      <w:ins w:id="81" w:author="Bruno Landais " w:date="2021-10-05T13:39:00Z">
        <w:r w:rsidR="000B243E">
          <w:rPr>
            <w:lang w:val="en-US"/>
          </w:rPr>
          <w:t>e feature "Per Slice UP Resource Management"</w:t>
        </w:r>
      </w:ins>
      <w:ins w:id="82" w:author="Bruno Landais " w:date="2021-10-05T13:11:00Z">
        <w:r w:rsidR="00FF02F0">
          <w:rPr>
            <w:lang w:val="en-US"/>
          </w:rPr>
          <w:t xml:space="preserve"> is supported by the UP function and if the UP function is configured to do so by operator policy</w:t>
        </w:r>
      </w:ins>
      <w:ins w:id="83" w:author="Bruno Landais " w:date="2021-10-05T13:10:00Z">
        <w:r w:rsidR="00FF02F0">
          <w:rPr>
            <w:lang w:val="en-US"/>
          </w:rPr>
          <w:t>.</w:t>
        </w:r>
      </w:ins>
      <w:ins w:id="84" w:author="Bruno Landais " w:date="2021-10-05T13:07:00Z">
        <w:r w:rsidR="000653DD">
          <w:rPr>
            <w:lang w:val="en-US"/>
          </w:rPr>
          <w:t xml:space="preserve"> </w:t>
        </w:r>
      </w:ins>
      <w:ins w:id="85" w:author="Bruno Landais " w:date="2021-10-05T13:05:00Z">
        <w:r w:rsidR="000653DD">
          <w:rPr>
            <w:lang w:val="en-US"/>
          </w:rPr>
          <w:t xml:space="preserve"> </w:t>
        </w:r>
      </w:ins>
    </w:p>
    <w:p w14:paraId="2719612E" w14:textId="6BD76A6D" w:rsidR="005073B1" w:rsidRDefault="00204563" w:rsidP="00FE31B4">
      <w:pPr>
        <w:rPr>
          <w:ins w:id="86" w:author="Bruno Landais - rev2" w:date="2021-10-14T18:19:00Z"/>
          <w:lang w:val="en-US"/>
        </w:rPr>
      </w:pPr>
      <w:ins w:id="87" w:author="Bruno Landais " w:date="2021-10-05T13:20:00Z">
        <w:r>
          <w:rPr>
            <w:lang w:val="en-US"/>
          </w:rPr>
          <w:t>A UP function that supports allocating</w:t>
        </w:r>
        <w:r w:rsidRPr="00204563">
          <w:rPr>
            <w:lang w:val="en-US"/>
          </w:rPr>
          <w:t xml:space="preserve"> </w:t>
        </w:r>
        <w:r>
          <w:rPr>
            <w:lang w:val="en-US"/>
          </w:rPr>
          <w:t>UP resources based on the Network Instance IE and S-NSSAI IE (and other N4 information</w:t>
        </w:r>
        <w:r w:rsidR="00EA1811">
          <w:rPr>
            <w:lang w:val="en-US"/>
          </w:rPr>
          <w:t xml:space="preserve">) </w:t>
        </w:r>
      </w:ins>
      <w:ins w:id="88" w:author="Zhijun rev3" w:date="2021-10-14T23:21:00Z">
        <w:r w:rsidR="00062B60" w:rsidRPr="00062B60">
          <w:rPr>
            <w:lang w:val="en-US"/>
          </w:rPr>
          <w:t xml:space="preserve">and </w:t>
        </w:r>
      </w:ins>
      <w:ins w:id="89" w:author="Bruno Landais - rev2" w:date="2021-10-14T18:18:00Z">
        <w:r w:rsidR="005073B1">
          <w:rPr>
            <w:lang w:val="en-US"/>
          </w:rPr>
          <w:t xml:space="preserve">that </w:t>
        </w:r>
      </w:ins>
      <w:ins w:id="90" w:author="Zhijun rev3" w:date="2021-10-14T23:21:00Z">
        <w:r w:rsidR="00062B60" w:rsidRPr="00062B60">
          <w:rPr>
            <w:lang w:val="en-US"/>
          </w:rPr>
          <w:t>is configured to do so by operator policy</w:t>
        </w:r>
      </w:ins>
      <w:ins w:id="91" w:author="Bruno Landais - rev2" w:date="2021-10-14T18:18:00Z">
        <w:r w:rsidR="005073B1">
          <w:rPr>
            <w:lang w:val="en-US"/>
          </w:rPr>
          <w:t>,</w:t>
        </w:r>
      </w:ins>
      <w:ins w:id="92" w:author="Zhijun rev3" w:date="2021-10-14T23:22:00Z">
        <w:r w:rsidR="00062B60">
          <w:rPr>
            <w:lang w:val="en-US"/>
          </w:rPr>
          <w:t xml:space="preserve"> </w:t>
        </w:r>
      </w:ins>
      <w:ins w:id="93" w:author="Bruno Landais " w:date="2021-10-05T13:20:00Z">
        <w:r w:rsidR="00EA1811">
          <w:rPr>
            <w:lang w:val="en-US"/>
          </w:rPr>
          <w:t>shall</w:t>
        </w:r>
      </w:ins>
      <w:ins w:id="94" w:author="Bruno Landais - rev2" w:date="2021-10-14T18:18:00Z">
        <w:r w:rsidR="005073B1">
          <w:rPr>
            <w:lang w:val="en-US"/>
          </w:rPr>
          <w:t>:</w:t>
        </w:r>
      </w:ins>
      <w:ins w:id="95" w:author="Bruno Landais " w:date="2021-10-05T13:20:00Z">
        <w:r w:rsidR="00EA1811">
          <w:rPr>
            <w:lang w:val="en-US"/>
          </w:rPr>
          <w:t xml:space="preserve"> </w:t>
        </w:r>
      </w:ins>
    </w:p>
    <w:p w14:paraId="63414232" w14:textId="77777777" w:rsidR="005073B1" w:rsidRDefault="005073B1" w:rsidP="005073B1">
      <w:pPr>
        <w:pStyle w:val="B1"/>
        <w:rPr>
          <w:ins w:id="96" w:author="Bruno Landais - rev2" w:date="2021-10-14T18:19:00Z"/>
          <w:lang w:val="en-US"/>
        </w:rPr>
      </w:pPr>
      <w:ins w:id="97" w:author="Bruno Landais - rev2" w:date="2021-10-14T18:1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8" w:author="Bruno Landais " w:date="2021-10-05T13:21:00Z">
        <w:r w:rsidR="00EA1811">
          <w:rPr>
            <w:lang w:val="en-US"/>
          </w:rPr>
          <w:t xml:space="preserve">indicate support of the feature </w:t>
        </w:r>
      </w:ins>
      <w:ins w:id="99" w:author="Bruno Landais " w:date="2021-10-05T13:40:00Z">
        <w:r w:rsidR="000B243E">
          <w:rPr>
            <w:lang w:val="en-US"/>
          </w:rPr>
          <w:t>"Per Slice UP Resource Management"</w:t>
        </w:r>
      </w:ins>
      <w:ins w:id="100" w:author="Bruno Landais " w:date="2021-10-05T13:21:00Z">
        <w:r w:rsidR="00EA1811">
          <w:rPr>
            <w:lang w:val="en-US"/>
          </w:rPr>
          <w:t xml:space="preserve"> in the UP Function Features IE during the PFCP association setup procedure</w:t>
        </w:r>
      </w:ins>
      <w:ins w:id="101" w:author="Bruno Landais - rev2" w:date="2021-10-14T18:19:00Z">
        <w:r>
          <w:rPr>
            <w:lang w:val="en-US"/>
          </w:rPr>
          <w:t>; and</w:t>
        </w:r>
      </w:ins>
    </w:p>
    <w:p w14:paraId="7A24B3D0" w14:textId="5A374154" w:rsidR="005073B1" w:rsidRDefault="005073B1" w:rsidP="005073B1">
      <w:pPr>
        <w:pStyle w:val="B1"/>
        <w:rPr>
          <w:ins w:id="102" w:author="Bruno Landais - rev2" w:date="2021-10-14T18:19:00Z"/>
          <w:lang w:val="en-US"/>
        </w:rPr>
      </w:pPr>
      <w:ins w:id="103" w:author="Bruno Landais - rev2" w:date="2021-10-14T18:1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04" w:author="Bruno Landais - rev2" w:date="2021-10-14T18:17:00Z">
        <w:r>
          <w:rPr>
            <w:lang w:val="en-US"/>
          </w:rPr>
          <w:t>allocate resources in</w:t>
        </w:r>
      </w:ins>
      <w:ins w:id="105" w:author="Bruno Landais - rev2" w:date="2021-10-14T18:18:00Z">
        <w:r>
          <w:rPr>
            <w:lang w:val="en-US"/>
          </w:rPr>
          <w:t xml:space="preserve"> the UP</w:t>
        </w:r>
      </w:ins>
      <w:ins w:id="106" w:author="Bruno Landais - rev2" w:date="2021-10-14T18:21:00Z">
        <w:r>
          <w:rPr>
            <w:lang w:val="en-US"/>
          </w:rPr>
          <w:t xml:space="preserve"> function</w:t>
        </w:r>
      </w:ins>
      <w:ins w:id="107" w:author="Bruno Landais - rev2" w:date="2021-10-14T18:18:00Z">
        <w:r>
          <w:rPr>
            <w:lang w:val="en-US"/>
          </w:rPr>
          <w:t xml:space="preserve"> using the Network Instance and</w:t>
        </w:r>
      </w:ins>
      <w:ins w:id="108" w:author="Bruno Landais - rev2" w:date="2021-10-14T18:19:00Z">
        <w:r>
          <w:rPr>
            <w:lang w:val="en-US"/>
          </w:rPr>
          <w:t>, if available,</w:t>
        </w:r>
      </w:ins>
      <w:ins w:id="109" w:author="Bruno Landais - rev2" w:date="2021-10-14T18:18:00Z">
        <w:r>
          <w:rPr>
            <w:lang w:val="en-US"/>
          </w:rPr>
          <w:t xml:space="preserve"> the S-NSSAI</w:t>
        </w:r>
      </w:ins>
      <w:ins w:id="110" w:author="Bruno Landais " w:date="2021-10-05T13:21:00Z">
        <w:r w:rsidR="00EA1811">
          <w:rPr>
            <w:lang w:val="en-US"/>
          </w:rPr>
          <w:t>.</w:t>
        </w:r>
      </w:ins>
    </w:p>
    <w:p w14:paraId="492DEA77" w14:textId="7929A4AE" w:rsidR="005073B1" w:rsidRDefault="005073B1" w:rsidP="005073B1">
      <w:pPr>
        <w:rPr>
          <w:ins w:id="111" w:author="Bruno Landais - rev2" w:date="2021-10-14T18:19:00Z"/>
          <w:lang w:val="en-US"/>
        </w:rPr>
      </w:pPr>
      <w:ins w:id="112" w:author="Bruno Landais " w:date="2021-10-05T13:20:00Z">
        <w:r>
          <w:rPr>
            <w:lang w:val="en-US"/>
          </w:rPr>
          <w:t xml:space="preserve">A UP function that </w:t>
        </w:r>
      </w:ins>
      <w:ins w:id="113" w:author="Bruno Landais - rev2" w:date="2021-10-14T18:23:00Z">
        <w:r>
          <w:rPr>
            <w:lang w:val="en-US"/>
          </w:rPr>
          <w:t xml:space="preserve">does not </w:t>
        </w:r>
      </w:ins>
      <w:ins w:id="114" w:author="Bruno Landais " w:date="2021-10-05T13:20:00Z">
        <w:r>
          <w:rPr>
            <w:lang w:val="en-US"/>
          </w:rPr>
          <w:t>support allocating</w:t>
        </w:r>
        <w:r w:rsidRPr="00204563">
          <w:rPr>
            <w:lang w:val="en-US"/>
          </w:rPr>
          <w:t xml:space="preserve"> </w:t>
        </w:r>
        <w:r>
          <w:rPr>
            <w:lang w:val="en-US"/>
          </w:rPr>
          <w:t xml:space="preserve">UP resources based on the Network Instance IE and S-NSSAI IE </w:t>
        </w:r>
      </w:ins>
      <w:ins w:id="115" w:author="Bruno Landais - rev2" w:date="2021-10-14T18:24:00Z">
        <w:r>
          <w:rPr>
            <w:lang w:val="en-US"/>
          </w:rPr>
          <w:t>or</w:t>
        </w:r>
      </w:ins>
      <w:ins w:id="116" w:author="Zhijun rev3" w:date="2021-10-14T23:21:00Z">
        <w:r w:rsidRPr="00062B60">
          <w:rPr>
            <w:lang w:val="en-US"/>
          </w:rPr>
          <w:t xml:space="preserve"> </w:t>
        </w:r>
      </w:ins>
      <w:ins w:id="117" w:author="Bruno Landais - rev2" w:date="2021-10-14T18:18:00Z">
        <w:r>
          <w:rPr>
            <w:lang w:val="en-US"/>
          </w:rPr>
          <w:t xml:space="preserve">that </w:t>
        </w:r>
      </w:ins>
      <w:ins w:id="118" w:author="Zhijun rev3" w:date="2021-10-14T23:21:00Z">
        <w:r w:rsidRPr="00062B60">
          <w:rPr>
            <w:lang w:val="en-US"/>
          </w:rPr>
          <w:t xml:space="preserve">is </w:t>
        </w:r>
      </w:ins>
      <w:ins w:id="119" w:author="Bruno Landais - rev2" w:date="2021-10-14T18:24:00Z">
        <w:r>
          <w:rPr>
            <w:lang w:val="en-US"/>
          </w:rPr>
          <w:t xml:space="preserve">not </w:t>
        </w:r>
      </w:ins>
      <w:ins w:id="120" w:author="Zhijun rev3" w:date="2021-10-14T23:21:00Z">
        <w:r w:rsidRPr="00062B60">
          <w:rPr>
            <w:lang w:val="en-US"/>
          </w:rPr>
          <w:t>configured to do so by operator policy</w:t>
        </w:r>
      </w:ins>
      <w:ins w:id="121" w:author="Zhijun rev3" w:date="2021-10-14T23:22:00Z">
        <w:r>
          <w:rPr>
            <w:lang w:val="en-US"/>
          </w:rPr>
          <w:t xml:space="preserve"> </w:t>
        </w:r>
      </w:ins>
      <w:ins w:id="122" w:author="Bruno Landais " w:date="2021-10-05T13:20:00Z">
        <w:r>
          <w:rPr>
            <w:lang w:val="en-US"/>
          </w:rPr>
          <w:t>shall</w:t>
        </w:r>
      </w:ins>
      <w:ins w:id="123" w:author="Bruno Landais - rev2" w:date="2021-10-14T18:24:00Z">
        <w:r>
          <w:rPr>
            <w:lang w:val="en-US"/>
          </w:rPr>
          <w:t xml:space="preserve"> allocate UP resources based on the Network Instance IE (and other N4 information).</w:t>
        </w:r>
      </w:ins>
      <w:ins w:id="124" w:author="Bruno Landais " w:date="2021-10-05T13:20:00Z">
        <w:r>
          <w:rPr>
            <w:lang w:val="en-US"/>
          </w:rPr>
          <w:t xml:space="preserve"> </w:t>
        </w:r>
      </w:ins>
    </w:p>
    <w:p w14:paraId="54D1F903" w14:textId="49CFD133" w:rsidR="005073B1" w:rsidRDefault="005073B1" w:rsidP="005073B1">
      <w:pPr>
        <w:rPr>
          <w:ins w:id="125" w:author="Bruno Landais - rev2" w:date="2021-10-14T18:28:00Z"/>
          <w:lang w:val="en-US"/>
        </w:rPr>
      </w:pPr>
      <w:ins w:id="126" w:author="Bruno Landais - rev2" w:date="2021-10-14T18:26:00Z">
        <w:r>
          <w:rPr>
            <w:lang w:val="en-US"/>
          </w:rPr>
          <w:t xml:space="preserve">If the UP function supports the UE IP Address Usage Reporting feature (see clause 5.21.3.2), the UP function shall </w:t>
        </w:r>
      </w:ins>
      <w:ins w:id="127" w:author="Zhijun" w:date="2021-09-14T20:37:00Z">
        <w:r w:rsidR="008F5978">
          <w:rPr>
            <w:lang w:val="en-US"/>
          </w:rPr>
          <w:t xml:space="preserve">report the UP </w:t>
        </w:r>
      </w:ins>
      <w:ins w:id="128" w:author="Bruno Landais - rev2" w:date="2021-10-14T18:26:00Z">
        <w:r>
          <w:rPr>
            <w:lang w:val="en-US"/>
          </w:rPr>
          <w:t xml:space="preserve">IP </w:t>
        </w:r>
      </w:ins>
      <w:ins w:id="129" w:author="Bruno Landais - rev2" w:date="2021-10-14T18:27:00Z">
        <w:r>
          <w:rPr>
            <w:lang w:val="en-US"/>
          </w:rPr>
          <w:t xml:space="preserve">address </w:t>
        </w:r>
      </w:ins>
      <w:ins w:id="130" w:author="Bruno Landais - rev2" w:date="2021-10-14T18:46:00Z">
        <w:r w:rsidR="00C337E2">
          <w:rPr>
            <w:lang w:val="en-US"/>
          </w:rPr>
          <w:t xml:space="preserve">usage </w:t>
        </w:r>
      </w:ins>
      <w:ins w:id="131" w:author="Bruno Landais - rev2" w:date="2021-10-14T18:27:00Z">
        <w:r>
          <w:rPr>
            <w:lang w:val="en-US"/>
          </w:rPr>
          <w:t xml:space="preserve">as specified in clause 5.21.3.2, </w:t>
        </w:r>
      </w:ins>
      <w:ins w:id="132" w:author="Bruno Landais - rev2" w:date="2021-10-14T18:28:00Z">
        <w:r>
          <w:rPr>
            <w:lang w:val="en-US"/>
          </w:rPr>
          <w:t xml:space="preserve">by </w:t>
        </w:r>
      </w:ins>
      <w:ins w:id="133" w:author="Bruno Landais " w:date="2021-10-05T13:13:00Z">
        <w:r w:rsidR="00FF02F0">
          <w:rPr>
            <w:lang w:val="en-US"/>
          </w:rPr>
          <w:t xml:space="preserve">reporting </w:t>
        </w:r>
      </w:ins>
      <w:ins w:id="134" w:author="Bruno Landais - rev2" w:date="2021-10-14T18:36:00Z">
        <w:r w:rsidR="00303C73">
          <w:rPr>
            <w:lang w:val="en-US"/>
          </w:rPr>
          <w:t xml:space="preserve">the </w:t>
        </w:r>
      </w:ins>
      <w:ins w:id="135" w:author="Bruno Landais " w:date="2021-10-05T13:13:00Z">
        <w:r w:rsidR="00FF02F0">
          <w:rPr>
            <w:lang w:val="en-US"/>
          </w:rPr>
          <w:t>UE IP address usage</w:t>
        </w:r>
      </w:ins>
      <w:ins w:id="136" w:author="Bruno Landais - rev2" w:date="2021-10-14T18:28:00Z">
        <w:r>
          <w:rPr>
            <w:lang w:val="en-US"/>
          </w:rPr>
          <w:t>:</w:t>
        </w:r>
      </w:ins>
      <w:ins w:id="137" w:author="Bruno Landais " w:date="2021-10-05T13:13:00Z">
        <w:r w:rsidR="00FF02F0">
          <w:rPr>
            <w:lang w:val="en-US"/>
          </w:rPr>
          <w:t xml:space="preserve"> </w:t>
        </w:r>
      </w:ins>
    </w:p>
    <w:p w14:paraId="56DD4D5E" w14:textId="686E434D" w:rsidR="005073B1" w:rsidRDefault="005D327D" w:rsidP="005073B1">
      <w:pPr>
        <w:pStyle w:val="B1"/>
        <w:rPr>
          <w:ins w:id="138" w:author="Zhijun rev2" w:date="2021-10-15T15:45:00Z"/>
          <w:lang w:val="en-US" w:eastAsia="zh-CN"/>
        </w:rPr>
      </w:pPr>
      <w:ins w:id="139" w:author="Zhijun rev3" w:date="2021-10-15T15:48:00Z">
        <w:r w:rsidRPr="00D4465F">
          <w:rPr>
            <w:rFonts w:hint="eastAsia"/>
            <w:lang w:val="en-US" w:eastAsia="zh-CN"/>
          </w:rPr>
          <w:t>a)</w:t>
        </w:r>
      </w:ins>
      <w:ins w:id="140" w:author="Zhijun rev3" w:date="2021-10-15T17:35:00Z">
        <w:r w:rsidR="00DE1740">
          <w:rPr>
            <w:lang w:val="en-US" w:eastAsia="zh-CN"/>
          </w:rPr>
          <w:tab/>
        </w:r>
      </w:ins>
      <w:ins w:id="141" w:author="Bruno Landais - rev2" w:date="2021-10-14T18:29:00Z">
        <w:r w:rsidR="005073B1">
          <w:rPr>
            <w:lang w:val="en-US"/>
          </w:rPr>
          <w:t xml:space="preserve">per </w:t>
        </w:r>
      </w:ins>
      <w:ins w:id="142" w:author="Bruno Landais " w:date="2021-10-05T13:13:00Z">
        <w:r w:rsidR="00FF02F0">
          <w:rPr>
            <w:lang w:val="en-US"/>
          </w:rPr>
          <w:t>Network Instance</w:t>
        </w:r>
      </w:ins>
      <w:ins w:id="143" w:author="Bruno Landais - rev2" w:date="2021-10-14T18:28:00Z">
        <w:r w:rsidR="005073B1">
          <w:rPr>
            <w:lang w:val="en-US"/>
          </w:rPr>
          <w:t xml:space="preserve">, if </w:t>
        </w:r>
      </w:ins>
      <w:ins w:id="144" w:author="Bruno Landais - rev2" w:date="2021-10-14T18:29:00Z">
        <w:r w:rsidR="005073B1">
          <w:rPr>
            <w:lang w:val="en-US"/>
          </w:rPr>
          <w:t>the UP function does not support allocating</w:t>
        </w:r>
        <w:r w:rsidR="005073B1" w:rsidRPr="00204563">
          <w:rPr>
            <w:lang w:val="en-US"/>
          </w:rPr>
          <w:t xml:space="preserve"> </w:t>
        </w:r>
        <w:r w:rsidR="005073B1">
          <w:rPr>
            <w:lang w:val="en-US"/>
          </w:rPr>
          <w:t>UP resources based on the Network Instance IE and S-NSSAI IE or</w:t>
        </w:r>
        <w:r w:rsidR="005073B1" w:rsidRPr="00062B60">
          <w:rPr>
            <w:lang w:val="en-US"/>
          </w:rPr>
          <w:t xml:space="preserve"> </w:t>
        </w:r>
        <w:r w:rsidR="005073B1">
          <w:rPr>
            <w:lang w:val="en-US"/>
          </w:rPr>
          <w:t xml:space="preserve">it is </w:t>
        </w:r>
        <w:proofErr w:type="spellStart"/>
        <w:r w:rsidR="005073B1" w:rsidRPr="00062B60">
          <w:rPr>
            <w:lang w:val="en-US"/>
          </w:rPr>
          <w:t>is</w:t>
        </w:r>
        <w:proofErr w:type="spellEnd"/>
        <w:r w:rsidR="005073B1" w:rsidRPr="00062B60">
          <w:rPr>
            <w:lang w:val="en-US"/>
          </w:rPr>
          <w:t xml:space="preserve"> </w:t>
        </w:r>
        <w:r w:rsidR="005073B1">
          <w:rPr>
            <w:lang w:val="en-US"/>
          </w:rPr>
          <w:t xml:space="preserve">not </w:t>
        </w:r>
        <w:r w:rsidR="005073B1" w:rsidRPr="00062B60">
          <w:rPr>
            <w:lang w:val="en-US"/>
          </w:rPr>
          <w:t>configured to do so by operator policy</w:t>
        </w:r>
        <w:r w:rsidR="005073B1">
          <w:rPr>
            <w:lang w:val="en-US"/>
          </w:rPr>
          <w:t xml:space="preserve">; </w:t>
        </w:r>
      </w:ins>
      <w:ins w:id="145" w:author="Bruno Landais " w:date="2021-10-05T13:13:00Z">
        <w:r w:rsidR="00FF02F0">
          <w:rPr>
            <w:lang w:val="en-US"/>
          </w:rPr>
          <w:t>or</w:t>
        </w:r>
      </w:ins>
    </w:p>
    <w:p w14:paraId="193B0E52" w14:textId="3191223F" w:rsidR="005D327D" w:rsidRDefault="005D327D" w:rsidP="005D327D">
      <w:pPr>
        <w:pStyle w:val="NO"/>
        <w:rPr>
          <w:ins w:id="146" w:author="Zhijun rev3" w:date="2021-10-15T15:48:00Z"/>
          <w:lang w:val="en-US"/>
        </w:rPr>
      </w:pPr>
      <w:ins w:id="147" w:author="Zhijun rev3" w:date="2021-10-15T15:48:00Z">
        <w:r w:rsidRPr="00D4465F">
          <w:rPr>
            <w:lang w:val="en-US"/>
          </w:rPr>
          <w:t>NOTE </w:t>
        </w:r>
      </w:ins>
      <w:ins w:id="148" w:author="Zhijun rev3" w:date="2021-10-15T16:18:00Z">
        <w:r w:rsidR="006954FA">
          <w:rPr>
            <w:lang w:val="en-US" w:eastAsia="zh-CN"/>
          </w:rPr>
          <w:t>2</w:t>
        </w:r>
      </w:ins>
      <w:ins w:id="149" w:author="Zhijun rev3" w:date="2021-10-15T15:48:00Z">
        <w:r w:rsidRPr="00D4465F">
          <w:rPr>
            <w:lang w:val="en-US"/>
          </w:rPr>
          <w:t>:</w:t>
        </w:r>
        <w:r w:rsidRPr="00D4465F">
          <w:rPr>
            <w:rFonts w:hint="eastAsia"/>
            <w:lang w:val="en-US" w:eastAsia="zh-CN"/>
          </w:rPr>
          <w:tab/>
        </w:r>
        <w:r w:rsidRPr="00D4465F">
          <w:rPr>
            <w:lang w:val="en-US"/>
          </w:rPr>
          <w:t xml:space="preserve">This allows </w:t>
        </w:r>
        <w:proofErr w:type="gramStart"/>
        <w:r w:rsidRPr="00D4465F">
          <w:rPr>
            <w:lang w:val="en-US"/>
          </w:rPr>
          <w:t>to report</w:t>
        </w:r>
        <w:proofErr w:type="gramEnd"/>
        <w:r w:rsidRPr="00D4465F">
          <w:rPr>
            <w:lang w:val="en-US"/>
          </w:rPr>
          <w:t xml:space="preserve"> UE IP address usage per network slice when using a distinct Network Instance value per network slice.</w:t>
        </w:r>
        <w:bookmarkStart w:id="150" w:name="_GoBack"/>
        <w:bookmarkEnd w:id="150"/>
      </w:ins>
    </w:p>
    <w:p w14:paraId="06D1AD9E" w14:textId="63E343D2" w:rsidR="000452AE" w:rsidRPr="00DE1740" w:rsidRDefault="005D327D" w:rsidP="006F09E4">
      <w:pPr>
        <w:pStyle w:val="B1"/>
        <w:rPr>
          <w:ins w:id="151" w:author="Zhijun" w:date="2021-09-14T20:26:00Z"/>
          <w:lang w:val="en-US" w:eastAsia="zh-CN"/>
        </w:rPr>
      </w:pPr>
      <w:ins w:id="152" w:author="Zhijun rev3" w:date="2021-10-15T15:48:00Z">
        <w:r w:rsidRPr="00D4465F">
          <w:rPr>
            <w:rFonts w:hint="eastAsia"/>
            <w:lang w:val="en-US" w:eastAsia="zh-CN"/>
          </w:rPr>
          <w:t>b)</w:t>
        </w:r>
      </w:ins>
      <w:ins w:id="153" w:author="Zhijun rev3" w:date="2021-10-15T17:36:00Z">
        <w:r w:rsidR="00DE1740">
          <w:rPr>
            <w:lang w:val="en-US" w:eastAsia="zh-CN"/>
          </w:rPr>
          <w:tab/>
        </w:r>
      </w:ins>
      <w:proofErr w:type="gramStart"/>
      <w:ins w:id="154" w:author="Bruno Landais " w:date="2021-10-05T13:13:00Z">
        <w:r w:rsidR="00FF02F0">
          <w:rPr>
            <w:lang w:val="en-US" w:eastAsia="zh-CN"/>
          </w:rPr>
          <w:t>per</w:t>
        </w:r>
        <w:proofErr w:type="gramEnd"/>
        <w:r w:rsidR="00FF02F0">
          <w:rPr>
            <w:lang w:val="en-US" w:eastAsia="zh-CN"/>
          </w:rPr>
          <w:t xml:space="preserve"> Network Instance and S-NSSAI</w:t>
        </w:r>
      </w:ins>
      <w:ins w:id="155" w:author="Bruno Landais - rev2" w:date="2021-10-14T18:29:00Z">
        <w:r w:rsidR="005073B1">
          <w:rPr>
            <w:lang w:val="en-US" w:eastAsia="zh-CN"/>
          </w:rPr>
          <w:t>,</w:t>
        </w:r>
        <w:r w:rsidR="005073B1" w:rsidRPr="005073B1">
          <w:rPr>
            <w:lang w:val="en-US" w:eastAsia="zh-CN"/>
          </w:rPr>
          <w:t xml:space="preserve"> </w:t>
        </w:r>
        <w:r w:rsidR="005073B1">
          <w:rPr>
            <w:lang w:val="en-US" w:eastAsia="zh-CN"/>
          </w:rPr>
          <w:t>if the UP function supports allocating</w:t>
        </w:r>
        <w:r w:rsidR="005073B1" w:rsidRPr="00204563">
          <w:rPr>
            <w:lang w:val="en-US" w:eastAsia="zh-CN"/>
          </w:rPr>
          <w:t xml:space="preserve"> </w:t>
        </w:r>
        <w:r w:rsidR="005073B1">
          <w:rPr>
            <w:lang w:val="en-US" w:eastAsia="zh-CN"/>
          </w:rPr>
          <w:t xml:space="preserve">UP resources based on the Network Instance IE and S-NSSAI IE </w:t>
        </w:r>
      </w:ins>
      <w:ins w:id="156" w:author="Bruno Landais - rev2" w:date="2021-10-14T18:30:00Z">
        <w:r w:rsidR="005073B1">
          <w:rPr>
            <w:lang w:val="en-US" w:eastAsia="zh-CN"/>
          </w:rPr>
          <w:t>and</w:t>
        </w:r>
      </w:ins>
      <w:ins w:id="157" w:author="Bruno Landais - rev2" w:date="2021-10-14T18:29:00Z">
        <w:r w:rsidR="005073B1" w:rsidRPr="00062B60">
          <w:rPr>
            <w:lang w:val="en-US" w:eastAsia="zh-CN"/>
          </w:rPr>
          <w:t xml:space="preserve"> is configured to do so by operator policy</w:t>
        </w:r>
      </w:ins>
      <w:ins w:id="158" w:author="Zhijun" w:date="2021-09-14T20:34:00Z">
        <w:r w:rsidR="009E7FB2">
          <w:rPr>
            <w:lang w:val="en-US" w:eastAsia="zh-CN"/>
          </w:rPr>
          <w:t xml:space="preserve">. </w:t>
        </w:r>
      </w:ins>
      <w:ins w:id="159" w:author="Bruno Landais " w:date="2021-10-05T13:15:00Z">
        <w:r w:rsidR="00FF02F0">
          <w:rPr>
            <w:lang w:val="en-US" w:eastAsia="zh-CN"/>
          </w:rPr>
          <w:t xml:space="preserve">In </w:t>
        </w:r>
      </w:ins>
      <w:ins w:id="160" w:author="Bruno Landais - rev2" w:date="2021-10-14T18:30:00Z">
        <w:r w:rsidR="00B72AB9">
          <w:rPr>
            <w:lang w:val="en-US" w:eastAsia="zh-CN"/>
          </w:rPr>
          <w:t>this</w:t>
        </w:r>
      </w:ins>
      <w:ins w:id="161" w:author="Bruno Landais " w:date="2021-10-05T13:15:00Z">
        <w:r w:rsidR="00FF02F0">
          <w:rPr>
            <w:lang w:val="en-US" w:eastAsia="zh-CN"/>
          </w:rPr>
          <w:t xml:space="preserve"> case</w:t>
        </w:r>
      </w:ins>
      <w:ins w:id="162" w:author="Bruno Landais " w:date="2021-10-05T13:16:00Z">
        <w:r w:rsidR="00FF02F0">
          <w:rPr>
            <w:lang w:val="en-US" w:eastAsia="zh-CN"/>
          </w:rPr>
          <w:t xml:space="preserve">, </w:t>
        </w:r>
      </w:ins>
      <w:ins w:id="163" w:author="Zhijun" w:date="2021-09-14T20:58:00Z">
        <w:r w:rsidR="00B54677" w:rsidRPr="00DE1740">
          <w:rPr>
            <w:lang w:val="en-US" w:eastAsia="zh-CN"/>
          </w:rPr>
          <w:t>t</w:t>
        </w:r>
      </w:ins>
      <w:ins w:id="164" w:author="Zhijun" w:date="2021-09-14T20:38:00Z">
        <w:r w:rsidR="00281161" w:rsidRPr="00DE1740">
          <w:rPr>
            <w:lang w:val="en-US" w:eastAsia="zh-CN"/>
          </w:rPr>
          <w:t>he UP Function</w:t>
        </w:r>
      </w:ins>
      <w:ins w:id="165" w:author="Bruno Landais " w:date="2021-10-05T13:16:00Z">
        <w:r w:rsidR="00FF02F0" w:rsidRPr="00DE1740">
          <w:rPr>
            <w:lang w:val="en-US" w:eastAsia="zh-CN"/>
          </w:rPr>
          <w:t xml:space="preserve"> shall</w:t>
        </w:r>
      </w:ins>
      <w:ins w:id="166" w:author="Zhijun rev3" w:date="2021-10-14T23:34:00Z">
        <w:r w:rsidR="004F2438" w:rsidRPr="00DE1740">
          <w:rPr>
            <w:lang w:val="en-US" w:eastAsia="zh-CN"/>
          </w:rPr>
          <w:t xml:space="preserve"> </w:t>
        </w:r>
      </w:ins>
      <w:ins w:id="167" w:author="Bruno Landais " w:date="2021-10-05T13:16:00Z">
        <w:r w:rsidR="00FF02F0" w:rsidRPr="00DE1740">
          <w:rPr>
            <w:lang w:val="en-US" w:eastAsia="zh-CN"/>
          </w:rPr>
          <w:t>r</w:t>
        </w:r>
      </w:ins>
      <w:ins w:id="168" w:author="Zhijun" w:date="2021-09-14T20:59:00Z">
        <w:r w:rsidR="008A763E" w:rsidRPr="00DE1740">
          <w:rPr>
            <w:lang w:val="en-US" w:eastAsia="zh-CN"/>
          </w:rPr>
          <w:t>eport the UE IP address usage information associated with a specific S-NSSAI</w:t>
        </w:r>
        <w:r w:rsidR="001E52DF" w:rsidRPr="00DE1740">
          <w:rPr>
            <w:lang w:val="en-US" w:eastAsia="zh-CN"/>
          </w:rPr>
          <w:t xml:space="preserve">, as specified in clause </w:t>
        </w:r>
      </w:ins>
      <w:ins w:id="169" w:author="Zhijun" w:date="2021-09-14T21:11:00Z">
        <w:r w:rsidR="004748EB" w:rsidRPr="00DE1740">
          <w:rPr>
            <w:lang w:val="en-US" w:eastAsia="zh-CN"/>
          </w:rPr>
          <w:t>5.21.3</w:t>
        </w:r>
      </w:ins>
      <w:ins w:id="170" w:author="Zhijun rev3" w:date="2021-10-14T23:35:00Z">
        <w:r w:rsidR="004F2438" w:rsidRPr="00DE1740">
          <w:rPr>
            <w:lang w:val="en-US" w:eastAsia="zh-CN"/>
          </w:rPr>
          <w:t>.</w:t>
        </w:r>
      </w:ins>
    </w:p>
    <w:p w14:paraId="176A8954" w14:textId="19C17251" w:rsidR="00093E29" w:rsidRPr="0056284C" w:rsidRDefault="00093E29" w:rsidP="00093E29">
      <w:pPr>
        <w:pStyle w:val="NO"/>
        <w:rPr>
          <w:lang w:val="en-US"/>
        </w:rPr>
      </w:pPr>
      <w:ins w:id="171" w:author="Zhijun rev3" w:date="2021-10-14T22:34:00Z">
        <w:r>
          <w:rPr>
            <w:lang w:val="en-US"/>
          </w:rPr>
          <w:t>NOTE</w:t>
        </w:r>
      </w:ins>
      <w:ins w:id="172" w:author="Zhijun rev3" w:date="2021-10-15T15:49:00Z">
        <w:r w:rsidR="005D327D">
          <w:rPr>
            <w:lang w:val="en-US"/>
          </w:rPr>
          <w:t> </w:t>
        </w:r>
      </w:ins>
      <w:ins w:id="173" w:author="Zhijun rev3" w:date="2021-10-15T16:18:00Z">
        <w:r w:rsidR="006954FA">
          <w:rPr>
            <w:lang w:val="en-US" w:eastAsia="zh-CN"/>
          </w:rPr>
          <w:t>3</w:t>
        </w:r>
      </w:ins>
      <w:ins w:id="174" w:author="Zhijun rev3" w:date="2021-10-14T22:34:00Z">
        <w:r>
          <w:rPr>
            <w:lang w:val="en-US"/>
          </w:rPr>
          <w:t>:</w:t>
        </w:r>
        <w:r>
          <w:rPr>
            <w:lang w:val="en-US"/>
          </w:rPr>
          <w:tab/>
        </w:r>
      </w:ins>
      <w:ins w:id="175" w:author="Zhijun rev3" w:date="2021-10-14T22:32:00Z">
        <w:r w:rsidRPr="0056284C">
          <w:rPr>
            <w:lang w:val="en-US"/>
          </w:rPr>
          <w:t xml:space="preserve">If </w:t>
        </w:r>
      </w:ins>
      <w:ins w:id="176" w:author="Zhijun rev3" w:date="2021-10-14T22:35:00Z">
        <w:r>
          <w:rPr>
            <w:lang w:val="en-US"/>
          </w:rPr>
          <w:t xml:space="preserve">the </w:t>
        </w:r>
      </w:ins>
      <w:ins w:id="177" w:author="Zhijun rev3" w:date="2021-10-14T22:32:00Z">
        <w:r w:rsidRPr="0056284C">
          <w:rPr>
            <w:lang w:val="en-US"/>
          </w:rPr>
          <w:t xml:space="preserve">UP </w:t>
        </w:r>
      </w:ins>
      <w:ins w:id="178" w:author="Zhijun rev3" w:date="2021-10-14T22:35:00Z">
        <w:r>
          <w:rPr>
            <w:lang w:val="en-US"/>
          </w:rPr>
          <w:t xml:space="preserve">function </w:t>
        </w:r>
      </w:ins>
      <w:ins w:id="179" w:author="Zhijun rev3" w:date="2021-10-14T23:31:00Z">
        <w:r>
          <w:rPr>
            <w:lang w:val="en-US"/>
          </w:rPr>
          <w:t xml:space="preserve">indicates that it </w:t>
        </w:r>
      </w:ins>
      <w:ins w:id="180" w:author="Zhijun rev3" w:date="2021-10-14T22:32:00Z">
        <w:r w:rsidRPr="0056284C">
          <w:rPr>
            <w:lang w:val="en-US"/>
          </w:rPr>
          <w:t xml:space="preserve">supports the </w:t>
        </w:r>
      </w:ins>
      <w:ins w:id="181" w:author="Zhijun rev3" w:date="2021-10-14T22:35:00Z">
        <w:r>
          <w:rPr>
            <w:lang w:val="en-US"/>
          </w:rPr>
          <w:t>"Per Slice UP Resource Management" feature</w:t>
        </w:r>
      </w:ins>
      <w:ins w:id="182" w:author="Zhijun rev3" w:date="2021-10-14T23:31:00Z">
        <w:r>
          <w:rPr>
            <w:lang w:val="en-US"/>
          </w:rPr>
          <w:t xml:space="preserve"> and if this feature is also supported by the CP function</w:t>
        </w:r>
      </w:ins>
      <w:ins w:id="183" w:author="Zhijun rev3" w:date="2021-10-14T22:32:00Z">
        <w:r w:rsidRPr="0056284C">
          <w:rPr>
            <w:lang w:val="en-US"/>
          </w:rPr>
          <w:t xml:space="preserve">, the CP </w:t>
        </w:r>
      </w:ins>
      <w:ins w:id="184" w:author="Zhijun rev3" w:date="2021-10-14T22:35:00Z">
        <w:r>
          <w:rPr>
            <w:lang w:val="en-US"/>
          </w:rPr>
          <w:t xml:space="preserve">function </w:t>
        </w:r>
      </w:ins>
      <w:ins w:id="185" w:author="Zhijun rev3" w:date="2021-10-14T23:31:00Z">
        <w:r>
          <w:rPr>
            <w:lang w:val="en-US"/>
          </w:rPr>
          <w:t>can instruct</w:t>
        </w:r>
      </w:ins>
      <w:ins w:id="186" w:author="Zhijun rev3" w:date="2021-10-14T22:32:00Z">
        <w:r w:rsidRPr="0056284C">
          <w:rPr>
            <w:lang w:val="en-US"/>
          </w:rPr>
          <w:t xml:space="preserve"> the UP </w:t>
        </w:r>
      </w:ins>
      <w:ins w:id="187" w:author="Zhijun rev3" w:date="2021-10-14T22:35:00Z">
        <w:r>
          <w:rPr>
            <w:lang w:val="en-US"/>
          </w:rPr>
          <w:t xml:space="preserve">function </w:t>
        </w:r>
      </w:ins>
      <w:ins w:id="188" w:author="Zhijun rev3" w:date="2021-10-14T22:32:00Z">
        <w:r w:rsidRPr="0056284C">
          <w:rPr>
            <w:lang w:val="en-US"/>
          </w:rPr>
          <w:t xml:space="preserve">to allocate UP resource </w:t>
        </w:r>
      </w:ins>
      <w:ins w:id="189" w:author="Bruno Landais - rev2" w:date="2021-10-14T18:41:00Z">
        <w:r>
          <w:rPr>
            <w:lang w:val="en-US"/>
          </w:rPr>
          <w:t xml:space="preserve">taking into account the network </w:t>
        </w:r>
      </w:ins>
      <w:ins w:id="190" w:author="Zhijun rev3" w:date="2021-10-14T22:32:00Z">
        <w:r w:rsidRPr="0056284C">
          <w:rPr>
            <w:lang w:val="en-US"/>
          </w:rPr>
          <w:t>slice</w:t>
        </w:r>
      </w:ins>
      <w:ins w:id="191" w:author="Zhijun rev3" w:date="2021-10-14T23:32:00Z">
        <w:r>
          <w:rPr>
            <w:lang w:val="en-US"/>
          </w:rPr>
          <w:t xml:space="preserve"> </w:t>
        </w:r>
        <w:r w:rsidRPr="002C63C1">
          <w:rPr>
            <w:lang w:val="en-US"/>
          </w:rPr>
          <w:t xml:space="preserve">by including the </w:t>
        </w:r>
      </w:ins>
      <w:ins w:id="192" w:author="Bruno Landais - rev2" w:date="2021-10-14T18:41:00Z">
        <w:r>
          <w:rPr>
            <w:lang w:val="en-US"/>
          </w:rPr>
          <w:t xml:space="preserve">Network Instance IE and </w:t>
        </w:r>
      </w:ins>
      <w:ins w:id="193" w:author="Zhijun rev3" w:date="2021-10-14T23:32:00Z">
        <w:r w:rsidRPr="002C63C1">
          <w:rPr>
            <w:lang w:val="en-US"/>
          </w:rPr>
          <w:t>S-NSSAI IE in the PFCP session establishment procedure</w:t>
        </w:r>
      </w:ins>
      <w:ins w:id="194" w:author="Zhijun rev3" w:date="2021-10-14T22:32:00Z">
        <w:r w:rsidRPr="0056284C">
          <w:rPr>
            <w:lang w:val="en-US"/>
          </w:rPr>
          <w:t xml:space="preserve">. Otherwise, </w:t>
        </w:r>
      </w:ins>
      <w:ins w:id="195" w:author="Zhijun rev3" w:date="2021-10-14T23:32:00Z">
        <w:r>
          <w:rPr>
            <w:lang w:val="en-US"/>
          </w:rPr>
          <w:t xml:space="preserve">a </w:t>
        </w:r>
      </w:ins>
      <w:ins w:id="196" w:author="Zhijun rev3" w:date="2021-10-14T22:32:00Z">
        <w:r>
          <w:rPr>
            <w:lang w:val="en-US"/>
          </w:rPr>
          <w:t>separate Network Instance</w:t>
        </w:r>
        <w:r w:rsidRPr="0056284C">
          <w:rPr>
            <w:lang w:val="en-US"/>
          </w:rPr>
          <w:t xml:space="preserve"> </w:t>
        </w:r>
      </w:ins>
      <w:ins w:id="197" w:author="Zhijun rev3" w:date="2021-10-15T15:50:00Z">
        <w:r w:rsidR="00DC3560" w:rsidRPr="00C17E39">
          <w:rPr>
            <w:lang w:val="en-US"/>
          </w:rPr>
          <w:t>needs to be configured</w:t>
        </w:r>
        <w:r w:rsidR="00DC3560">
          <w:rPr>
            <w:rFonts w:hint="eastAsia"/>
            <w:lang w:val="en-US" w:eastAsia="zh-CN"/>
          </w:rPr>
          <w:t xml:space="preserve"> </w:t>
        </w:r>
      </w:ins>
      <w:ins w:id="198" w:author="Zhijun rev3" w:date="2021-10-14T22:32:00Z">
        <w:r w:rsidRPr="0056284C">
          <w:rPr>
            <w:lang w:val="en-US"/>
          </w:rPr>
          <w:t>for each S-NSSAI</w:t>
        </w:r>
      </w:ins>
      <w:ins w:id="199" w:author="Zhijun rev3" w:date="2021-10-14T22:36:00Z">
        <w:r>
          <w:rPr>
            <w:lang w:val="en-US"/>
          </w:rPr>
          <w:t xml:space="preserve"> if </w:t>
        </w:r>
      </w:ins>
      <w:ins w:id="200" w:author="Zhijun rev3" w:date="2021-10-14T22:37:00Z">
        <w:r>
          <w:rPr>
            <w:lang w:val="en-US"/>
          </w:rPr>
          <w:t xml:space="preserve">support of </w:t>
        </w:r>
      </w:ins>
      <w:ins w:id="201" w:author="Zhijun rev3" w:date="2021-10-14T22:36:00Z">
        <w:r>
          <w:rPr>
            <w:lang w:val="en-US"/>
          </w:rPr>
          <w:t xml:space="preserve">multiple slices </w:t>
        </w:r>
      </w:ins>
      <w:ins w:id="202" w:author="Zhijun rev3" w:date="2021-10-14T22:37:00Z">
        <w:r>
          <w:rPr>
            <w:lang w:val="en-US"/>
          </w:rPr>
          <w:t xml:space="preserve">is </w:t>
        </w:r>
      </w:ins>
      <w:ins w:id="203" w:author="Zhijun rev3" w:date="2021-10-14T22:36:00Z">
        <w:r>
          <w:rPr>
            <w:lang w:val="en-US"/>
          </w:rPr>
          <w:t>need</w:t>
        </w:r>
      </w:ins>
      <w:ins w:id="204" w:author="Zhijun rev3" w:date="2021-10-14T22:37:00Z">
        <w:r>
          <w:rPr>
            <w:lang w:val="en-US"/>
          </w:rPr>
          <w:t>ed</w:t>
        </w:r>
      </w:ins>
      <w:ins w:id="205" w:author="Zhijun rev3" w:date="2021-10-14T22:36:00Z">
        <w:r>
          <w:rPr>
            <w:lang w:val="en-US"/>
          </w:rPr>
          <w:t>.</w:t>
        </w:r>
      </w:ins>
    </w:p>
    <w:p w14:paraId="61EB6B1A" w14:textId="77777777" w:rsidR="00877464" w:rsidRPr="0056284C" w:rsidRDefault="00877464" w:rsidP="00877464">
      <w:pPr>
        <w:rPr>
          <w:lang w:val="en-US"/>
        </w:rPr>
      </w:pPr>
    </w:p>
    <w:p w14:paraId="18EBFC47" w14:textId="3E0A72E6" w:rsidR="00B50B2C" w:rsidRPr="006B5418" w:rsidRDefault="00B50B2C" w:rsidP="00B50B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6" w:name="_Toc19717370"/>
      <w:bookmarkStart w:id="207" w:name="_Toc27490871"/>
      <w:bookmarkStart w:id="208" w:name="_Toc27557164"/>
      <w:bookmarkStart w:id="209" w:name="_Toc27724081"/>
      <w:bookmarkStart w:id="210" w:name="_Toc36031155"/>
      <w:bookmarkStart w:id="211" w:name="_Toc36043075"/>
      <w:bookmarkStart w:id="212" w:name="_Toc36814400"/>
      <w:bookmarkStart w:id="213" w:name="_Toc44689258"/>
      <w:bookmarkStart w:id="214" w:name="_Toc44924012"/>
      <w:bookmarkStart w:id="215" w:name="_Toc51860982"/>
      <w:bookmarkStart w:id="216" w:name="_Toc57930753"/>
      <w:bookmarkStart w:id="217" w:name="_Toc57931383"/>
      <w:bookmarkStart w:id="218" w:name="_Toc8254015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E5A7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12E6BB" w14:textId="77777777" w:rsidR="00B50B2C" w:rsidRPr="00441CD0" w:rsidRDefault="00B50B2C" w:rsidP="00B50B2C">
      <w:pPr>
        <w:pStyle w:val="3"/>
      </w:pPr>
      <w:r w:rsidRPr="00441CD0">
        <w:lastRenderedPageBreak/>
        <w:t>8.</w:t>
      </w:r>
      <w:r w:rsidRPr="00441CD0">
        <w:rPr>
          <w:lang w:val="en-US"/>
        </w:rPr>
        <w:t>2.25</w:t>
      </w:r>
      <w:r w:rsidRPr="00441CD0">
        <w:tab/>
        <w:t>UP Function Features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212A7139" w14:textId="77777777" w:rsidR="00B50B2C" w:rsidRPr="00441CD0" w:rsidRDefault="00B50B2C" w:rsidP="00B50B2C">
      <w:pPr>
        <w:rPr>
          <w:lang w:eastAsia="zh-CN"/>
        </w:rPr>
      </w:pPr>
      <w:r w:rsidRPr="00441CD0">
        <w:rPr>
          <w:lang w:eastAsia="zh-CN"/>
        </w:rPr>
        <w:t xml:space="preserve">The UP Function Features IE indicates the features supported by the UP function. </w:t>
      </w:r>
      <w:r w:rsidRPr="00441CD0">
        <w:t xml:space="preserve">It </w:t>
      </w:r>
      <w:r w:rsidRPr="00441CD0">
        <w:rPr>
          <w:lang w:eastAsia="zh-CN"/>
        </w:rPr>
        <w:t>is coded as depicted in Figure 8.2.25-1.</w:t>
      </w:r>
    </w:p>
    <w:p w14:paraId="744650A6" w14:textId="77777777" w:rsidR="00B50B2C" w:rsidRPr="00441CD0" w:rsidRDefault="00B50B2C" w:rsidP="00B50B2C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B50B2C" w:rsidRPr="00441CD0" w14:paraId="530D77E3" w14:textId="77777777" w:rsidTr="00B50B2C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4890F24E" w14:textId="77777777" w:rsidR="00B50B2C" w:rsidRPr="00441CD0" w:rsidRDefault="00B50B2C" w:rsidP="00B50B2C">
            <w:pPr>
              <w:pStyle w:val="TAC"/>
            </w:pPr>
          </w:p>
        </w:tc>
        <w:tc>
          <w:tcPr>
            <w:tcW w:w="1104" w:type="dxa"/>
          </w:tcPr>
          <w:p w14:paraId="7BAC79DE" w14:textId="77777777" w:rsidR="00B50B2C" w:rsidRPr="00441CD0" w:rsidRDefault="00B50B2C" w:rsidP="00B50B2C">
            <w:pPr>
              <w:pStyle w:val="TAH"/>
            </w:pPr>
          </w:p>
        </w:tc>
        <w:tc>
          <w:tcPr>
            <w:tcW w:w="4703" w:type="dxa"/>
            <w:gridSpan w:val="8"/>
          </w:tcPr>
          <w:p w14:paraId="22CC2A31" w14:textId="77777777" w:rsidR="00B50B2C" w:rsidRPr="00441CD0" w:rsidRDefault="00B50B2C" w:rsidP="00B50B2C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</w:tcPr>
          <w:p w14:paraId="0D7B6CE6" w14:textId="77777777" w:rsidR="00B50B2C" w:rsidRPr="00441CD0" w:rsidRDefault="00B50B2C" w:rsidP="00B50B2C">
            <w:pPr>
              <w:pStyle w:val="TAC"/>
            </w:pPr>
          </w:p>
        </w:tc>
      </w:tr>
      <w:tr w:rsidR="00B50B2C" w:rsidRPr="00441CD0" w14:paraId="7F26204C" w14:textId="77777777" w:rsidTr="00B50B2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46BD327B" w14:textId="77777777" w:rsidR="00B50B2C" w:rsidRPr="00441CD0" w:rsidRDefault="00B50B2C" w:rsidP="00B50B2C">
            <w:pPr>
              <w:pStyle w:val="TAC"/>
            </w:pPr>
          </w:p>
        </w:tc>
        <w:tc>
          <w:tcPr>
            <w:tcW w:w="1104" w:type="dxa"/>
          </w:tcPr>
          <w:p w14:paraId="63466B8D" w14:textId="77777777" w:rsidR="00B50B2C" w:rsidRPr="00441CD0" w:rsidRDefault="00B50B2C" w:rsidP="00B50B2C">
            <w:pPr>
              <w:pStyle w:val="TAH"/>
            </w:pPr>
            <w:r w:rsidRPr="00441CD0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1F98FC62" w14:textId="77777777" w:rsidR="00B50B2C" w:rsidRPr="00441CD0" w:rsidRDefault="00B50B2C" w:rsidP="00B50B2C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B16EE41" w14:textId="77777777" w:rsidR="00B50B2C" w:rsidRPr="00441CD0" w:rsidRDefault="00B50B2C" w:rsidP="00B50B2C">
            <w:pPr>
              <w:pStyle w:val="TAH"/>
            </w:pPr>
            <w:r w:rsidRPr="00441CD0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9BF055C" w14:textId="77777777" w:rsidR="00B50B2C" w:rsidRPr="00441CD0" w:rsidRDefault="00B50B2C" w:rsidP="00B50B2C">
            <w:pPr>
              <w:pStyle w:val="TAH"/>
            </w:pPr>
            <w:r w:rsidRPr="00441CD0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03D7AC8" w14:textId="77777777" w:rsidR="00B50B2C" w:rsidRPr="00441CD0" w:rsidRDefault="00B50B2C" w:rsidP="00B50B2C">
            <w:pPr>
              <w:pStyle w:val="TAH"/>
            </w:pPr>
            <w:r w:rsidRPr="00441CD0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19C14C3" w14:textId="77777777" w:rsidR="00B50B2C" w:rsidRPr="00441CD0" w:rsidRDefault="00B50B2C" w:rsidP="00B50B2C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BD548F8" w14:textId="77777777" w:rsidR="00B50B2C" w:rsidRPr="00441CD0" w:rsidRDefault="00B50B2C" w:rsidP="00B50B2C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05D1A8D" w14:textId="77777777" w:rsidR="00B50B2C" w:rsidRPr="00441CD0" w:rsidRDefault="00B50B2C" w:rsidP="00B50B2C">
            <w:pPr>
              <w:pStyle w:val="TAH"/>
            </w:pPr>
            <w:r w:rsidRPr="00441CD0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ED05F7F" w14:textId="77777777" w:rsidR="00B50B2C" w:rsidRPr="00441CD0" w:rsidRDefault="00B50B2C" w:rsidP="00B50B2C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</w:tcPr>
          <w:p w14:paraId="1AEC87E5" w14:textId="77777777" w:rsidR="00B50B2C" w:rsidRPr="00441CD0" w:rsidRDefault="00B50B2C" w:rsidP="00B50B2C">
            <w:pPr>
              <w:pStyle w:val="TAC"/>
            </w:pPr>
          </w:p>
        </w:tc>
      </w:tr>
      <w:tr w:rsidR="00B50B2C" w:rsidRPr="00441CD0" w14:paraId="4F4B594E" w14:textId="77777777" w:rsidTr="00B50B2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4B20814" w14:textId="77777777" w:rsidR="00B50B2C" w:rsidRPr="00441CD0" w:rsidRDefault="00B50B2C" w:rsidP="00B50B2C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CECECDC" w14:textId="77777777" w:rsidR="00B50B2C" w:rsidRPr="00441CD0" w:rsidRDefault="00B50B2C" w:rsidP="00B50B2C">
            <w:pPr>
              <w:pStyle w:val="TAC"/>
            </w:pPr>
            <w:r w:rsidRPr="00441CD0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AF07" w14:textId="77777777" w:rsidR="00B50B2C" w:rsidRPr="00441CD0" w:rsidRDefault="00B50B2C" w:rsidP="00B50B2C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43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1128A2A" w14:textId="77777777" w:rsidR="00B50B2C" w:rsidRPr="00441CD0" w:rsidRDefault="00B50B2C" w:rsidP="00B50B2C">
            <w:pPr>
              <w:pStyle w:val="TAC"/>
            </w:pPr>
          </w:p>
        </w:tc>
      </w:tr>
      <w:tr w:rsidR="00B50B2C" w:rsidRPr="00441CD0" w14:paraId="7352A569" w14:textId="77777777" w:rsidTr="00B50B2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8ADDC55" w14:textId="77777777" w:rsidR="00B50B2C" w:rsidRPr="00441CD0" w:rsidRDefault="00B50B2C" w:rsidP="00B50B2C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0EA57EF" w14:textId="77777777" w:rsidR="00B50B2C" w:rsidRPr="00441CD0" w:rsidRDefault="00B50B2C" w:rsidP="00B50B2C">
            <w:pPr>
              <w:pStyle w:val="TAC"/>
            </w:pPr>
            <w:r w:rsidRPr="00441CD0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485D" w14:textId="77777777" w:rsidR="00B50B2C" w:rsidRPr="00441CD0" w:rsidRDefault="00B50B2C" w:rsidP="00B50B2C">
            <w:pPr>
              <w:pStyle w:val="TAC"/>
            </w:pPr>
            <w:r w:rsidRPr="00441CD0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8B0D7C6" w14:textId="77777777" w:rsidR="00B50B2C" w:rsidRPr="00441CD0" w:rsidRDefault="00B50B2C" w:rsidP="00B50B2C">
            <w:pPr>
              <w:pStyle w:val="TAC"/>
            </w:pPr>
          </w:p>
        </w:tc>
      </w:tr>
      <w:tr w:rsidR="00B50B2C" w:rsidRPr="00441CD0" w14:paraId="2295AB96" w14:textId="77777777" w:rsidTr="00B50B2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4A0AF38" w14:textId="77777777" w:rsidR="00B50B2C" w:rsidRPr="00441CD0" w:rsidRDefault="00B50B2C" w:rsidP="00B50B2C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36EDDC5" w14:textId="77777777" w:rsidR="00B50B2C" w:rsidRPr="00441CD0" w:rsidRDefault="00B50B2C" w:rsidP="00B50B2C">
            <w:pPr>
              <w:pStyle w:val="TAC"/>
              <w:rPr>
                <w:lang w:val="sv-SE" w:eastAsia="zh-CN"/>
              </w:rPr>
            </w:pPr>
            <w:r w:rsidRPr="00441CD0">
              <w:rPr>
                <w:lang w:eastAsia="zh-CN"/>
              </w:rPr>
              <w:t xml:space="preserve">5 </w:t>
            </w:r>
            <w:r w:rsidRPr="00441CD0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B405" w14:textId="77777777" w:rsidR="00B50B2C" w:rsidRPr="00441CD0" w:rsidRDefault="00B50B2C" w:rsidP="00B50B2C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38CFB69" w14:textId="77777777" w:rsidR="00B50B2C" w:rsidRPr="00441CD0" w:rsidRDefault="00B50B2C" w:rsidP="00B50B2C">
            <w:pPr>
              <w:pStyle w:val="TAC"/>
            </w:pPr>
          </w:p>
        </w:tc>
      </w:tr>
      <w:tr w:rsidR="00B50B2C" w:rsidRPr="00441CD0" w14:paraId="5E8CA8E3" w14:textId="77777777" w:rsidTr="00B50B2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2E4550F" w14:textId="77777777" w:rsidR="00B50B2C" w:rsidRPr="00441CD0" w:rsidRDefault="00B50B2C" w:rsidP="00B50B2C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CA009CC" w14:textId="77777777" w:rsidR="00B50B2C" w:rsidRPr="00441CD0" w:rsidRDefault="00B50B2C" w:rsidP="00B50B2C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BFC9" w14:textId="77777777" w:rsidR="00B50B2C" w:rsidRPr="00441CD0" w:rsidRDefault="00B50B2C" w:rsidP="00B50B2C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55E526C" w14:textId="77777777" w:rsidR="00B50B2C" w:rsidRPr="00441CD0" w:rsidRDefault="00B50B2C" w:rsidP="00B50B2C">
            <w:pPr>
              <w:pStyle w:val="TAC"/>
            </w:pPr>
          </w:p>
        </w:tc>
      </w:tr>
      <w:tr w:rsidR="00B50B2C" w:rsidRPr="00441CD0" w14:paraId="61C22D44" w14:textId="77777777" w:rsidTr="00B50B2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5537FA62" w14:textId="77777777" w:rsidR="00B50B2C" w:rsidRPr="00441CD0" w:rsidRDefault="00B50B2C" w:rsidP="00B50B2C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F8D6D59" w14:textId="77777777" w:rsidR="00B50B2C" w:rsidRPr="00441CD0" w:rsidRDefault="00B50B2C" w:rsidP="00B50B2C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9 to 10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D0D0" w14:textId="77777777" w:rsidR="00B50B2C" w:rsidRPr="00441CD0" w:rsidRDefault="00B50B2C" w:rsidP="00B50B2C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2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A5FA178" w14:textId="77777777" w:rsidR="00B50B2C" w:rsidRPr="00441CD0" w:rsidRDefault="00B50B2C" w:rsidP="00B50B2C">
            <w:pPr>
              <w:pStyle w:val="TAC"/>
            </w:pPr>
          </w:p>
        </w:tc>
      </w:tr>
      <w:tr w:rsidR="00B50B2C" w:rsidRPr="00441CD0" w14:paraId="7162920F" w14:textId="77777777" w:rsidTr="00B50B2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14F7E24" w14:textId="77777777" w:rsidR="00B50B2C" w:rsidRPr="00441CD0" w:rsidRDefault="00B50B2C" w:rsidP="00B50B2C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1A70F43" w14:textId="77777777" w:rsidR="00B50B2C" w:rsidRPr="00441CD0" w:rsidRDefault="00B50B2C" w:rsidP="00B50B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 to 12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2B45" w14:textId="77777777" w:rsidR="00B50B2C" w:rsidRPr="00441CD0" w:rsidRDefault="00B50B2C" w:rsidP="00B50B2C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Additional Supported-Features </w:t>
            </w:r>
            <w:r>
              <w:rPr>
                <w:lang w:eastAsia="zh-CN"/>
              </w:rPr>
              <w:t>3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4E5DD2B" w14:textId="77777777" w:rsidR="00B50B2C" w:rsidRPr="00441CD0" w:rsidRDefault="00B50B2C" w:rsidP="00B50B2C">
            <w:pPr>
              <w:pStyle w:val="TAC"/>
            </w:pPr>
          </w:p>
        </w:tc>
      </w:tr>
      <w:tr w:rsidR="00B50B2C" w:rsidRPr="00441CD0" w14:paraId="7A5AFB00" w14:textId="77777777" w:rsidTr="00B50B2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6D8A48AD" w14:textId="77777777" w:rsidR="00B50B2C" w:rsidRPr="00441CD0" w:rsidRDefault="00B50B2C" w:rsidP="00B50B2C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6D12FF05" w14:textId="77777777" w:rsidR="00B50B2C" w:rsidRPr="00441CD0" w:rsidRDefault="00B50B2C" w:rsidP="00B50B2C">
            <w:pPr>
              <w:pStyle w:val="TAC"/>
            </w:pPr>
            <w:r w:rsidRPr="00441CD0">
              <w:rPr>
                <w:lang w:val="sv-SE"/>
              </w:rPr>
              <w:t>1</w:t>
            </w:r>
            <w:r>
              <w:rPr>
                <w:lang w:val="sv-SE"/>
              </w:rPr>
              <w:t>3</w:t>
            </w:r>
            <w:r w:rsidRPr="00441CD0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4B7F" w14:textId="77777777" w:rsidR="00B50B2C" w:rsidRPr="00441CD0" w:rsidRDefault="00B50B2C" w:rsidP="00B50B2C">
            <w:pPr>
              <w:pStyle w:val="TAC"/>
              <w:rPr>
                <w:lang w:eastAsia="zh-CN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6132F12B" w14:textId="77777777" w:rsidR="00B50B2C" w:rsidRPr="00441CD0" w:rsidRDefault="00B50B2C" w:rsidP="00B50B2C">
            <w:pPr>
              <w:pStyle w:val="TAC"/>
            </w:pPr>
          </w:p>
        </w:tc>
      </w:tr>
    </w:tbl>
    <w:p w14:paraId="0F5C1CEC" w14:textId="77777777" w:rsidR="00B50B2C" w:rsidRPr="00441CD0" w:rsidRDefault="00B50B2C" w:rsidP="00B50B2C">
      <w:pPr>
        <w:pStyle w:val="TF"/>
        <w:spacing w:before="120"/>
        <w:rPr>
          <w:lang w:val="en-US" w:eastAsia="zh-CN"/>
        </w:rPr>
      </w:pPr>
      <w:r w:rsidRPr="00441CD0">
        <w:rPr>
          <w:lang w:val="en-US"/>
        </w:rPr>
        <w:t>Figure 8.2.25</w:t>
      </w:r>
      <w:r w:rsidRPr="00441CD0">
        <w:rPr>
          <w:lang w:val="en-US" w:eastAsia="zh-CN"/>
        </w:rPr>
        <w:t>-1</w:t>
      </w:r>
      <w:r w:rsidRPr="00441CD0">
        <w:rPr>
          <w:lang w:val="en-US"/>
        </w:rPr>
        <w:t>: UP Function Features</w:t>
      </w:r>
    </w:p>
    <w:p w14:paraId="5BCE4F31" w14:textId="77777777" w:rsidR="00B50B2C" w:rsidRPr="00441CD0" w:rsidRDefault="00B50B2C" w:rsidP="00B50B2C">
      <w:r w:rsidRPr="00441CD0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14:paraId="14C0F341" w14:textId="77777777" w:rsidR="00B50B2C" w:rsidRPr="00441CD0" w:rsidRDefault="00B50B2C" w:rsidP="00B50B2C">
      <w:r w:rsidRPr="00441CD0">
        <w:t>The following table specifies the features defined on PFCP interfaces and the interfaces on which they apply.</w:t>
      </w:r>
    </w:p>
    <w:p w14:paraId="4940C008" w14:textId="77777777" w:rsidR="00B50B2C" w:rsidRDefault="00B50B2C" w:rsidP="00B50B2C">
      <w:pPr>
        <w:pStyle w:val="TH"/>
      </w:pPr>
      <w:r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1167"/>
        <w:gridCol w:w="1964"/>
        <w:gridCol w:w="1134"/>
        <w:gridCol w:w="4389"/>
      </w:tblGrid>
      <w:tr w:rsidR="00B50B2C" w14:paraId="57424E67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413CE51" w14:textId="77777777" w:rsidR="00B50B2C" w:rsidRDefault="00B50B2C" w:rsidP="00B50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Feature Octet / Bit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6DEEA58" w14:textId="77777777" w:rsidR="00B50B2C" w:rsidRDefault="00B50B2C" w:rsidP="00B50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Feature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0D1018C" w14:textId="77777777" w:rsidR="00B50B2C" w:rsidRDefault="00B50B2C" w:rsidP="00B50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Interface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D350796" w14:textId="77777777" w:rsidR="00B50B2C" w:rsidRDefault="00B50B2C" w:rsidP="00B50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M/O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670FA62" w14:textId="77777777" w:rsidR="00B50B2C" w:rsidRDefault="00B50B2C" w:rsidP="00B50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B50B2C" w14:paraId="4972040F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A63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CC9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BUCP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C986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0AB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033E1EE7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2)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2B69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>Downlink Data Buffering in CP function is supported by the UP function.</w:t>
            </w:r>
          </w:p>
        </w:tc>
      </w:tr>
      <w:tr w:rsidR="00B50B2C" w14:paraId="6B083224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84AB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56F4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DDND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CFBE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84A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4307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 xml:space="preserve">The buffering parameter 'Downlink Data Notification Delay' is supported by the UP function. </w:t>
            </w:r>
          </w:p>
        </w:tc>
      </w:tr>
      <w:tr w:rsidR="00B50B2C" w14:paraId="2F420FA6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7DAC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0D3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DLBD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001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A85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8CC4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 xml:space="preserve">The buffering parameter 'DL Buffering Duration' is supported by the UP function. </w:t>
            </w:r>
          </w:p>
        </w:tc>
      </w:tr>
      <w:tr w:rsidR="00B50B2C" w14:paraId="4AF1A9D8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21FB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6963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TRST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AE37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571D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2EC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>Traffic Steering is supported by the UP function.</w:t>
            </w:r>
          </w:p>
          <w:p w14:paraId="0F40FB34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</w:p>
        </w:tc>
      </w:tr>
      <w:tr w:rsidR="00B50B2C" w14:paraId="3B500F3E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A6E6" w14:textId="77777777" w:rsidR="00B50B2C" w:rsidRDefault="00B50B2C" w:rsidP="00B50B2C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A0D2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FTUP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54E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201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346D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 xml:space="preserve">F-TEID allocation / release in the UP function </w:t>
            </w:r>
            <w:proofErr w:type="gramStart"/>
            <w:r w:rsidRPr="006E7BE0">
              <w:rPr>
                <w:lang w:val="en-US"/>
              </w:rPr>
              <w:t>is</w:t>
            </w:r>
            <w:proofErr w:type="gramEnd"/>
            <w:r w:rsidRPr="006E7BE0">
              <w:rPr>
                <w:lang w:val="en-US"/>
              </w:rPr>
              <w:t xml:space="preserve"> supported by the UP function. </w:t>
            </w:r>
          </w:p>
        </w:tc>
      </w:tr>
      <w:tr w:rsidR="00B50B2C" w14:paraId="7315E588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889B" w14:textId="77777777" w:rsidR="00B50B2C" w:rsidRDefault="00B50B2C" w:rsidP="00B50B2C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55F0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PFDM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916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207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90EE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 xml:space="preserve">The PFD Management procedure is supported by the UP function. </w:t>
            </w:r>
          </w:p>
        </w:tc>
      </w:tr>
      <w:tr w:rsidR="00B50B2C" w14:paraId="6218F74A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81E7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392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HEEU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97BE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1B6E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28C5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>Header Enrichment of Uplink traffic is supported by the UP function.</w:t>
            </w:r>
          </w:p>
        </w:tc>
      </w:tr>
      <w:tr w:rsidR="00B50B2C" w14:paraId="21004C02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B70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B65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6BB2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4CB4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0C00625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925A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 xml:space="preserve">Traffic Redirection Enforcement in the UP function is supported by the UP function. </w:t>
            </w:r>
          </w:p>
        </w:tc>
      </w:tr>
      <w:tr w:rsidR="00B50B2C" w14:paraId="4A431B4E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9CE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2766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EMPU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4EB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BA7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5379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>Sending of End Marker packets supported by the UP function.</w:t>
            </w:r>
          </w:p>
        </w:tc>
      </w:tr>
      <w:tr w:rsidR="00B50B2C" w14:paraId="690F6FD4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4AB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1DFB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PDIU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F54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AA5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15C6D93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4)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1EBA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 xml:space="preserve">Support of PDI </w:t>
            </w:r>
            <w:proofErr w:type="spellStart"/>
            <w:r w:rsidRPr="006E7BE0">
              <w:rPr>
                <w:lang w:val="en-US"/>
              </w:rPr>
              <w:t>optimised</w:t>
            </w:r>
            <w:proofErr w:type="spellEnd"/>
            <w:r w:rsidRPr="006E7BE0">
              <w:rPr>
                <w:lang w:val="en-US"/>
              </w:rPr>
              <w:t xml:space="preserve"> </w:t>
            </w:r>
            <w:proofErr w:type="spellStart"/>
            <w:r w:rsidRPr="006E7BE0">
              <w:rPr>
                <w:lang w:val="en-US"/>
              </w:rPr>
              <w:t>signalling</w:t>
            </w:r>
            <w:proofErr w:type="spellEnd"/>
            <w:r w:rsidRPr="006E7BE0">
              <w:rPr>
                <w:lang w:val="en-US"/>
              </w:rPr>
              <w:t xml:space="preserve"> in UP function (see clause 5.2.1A</w:t>
            </w:r>
            <w:r w:rsidRPr="0067687A">
              <w:rPr>
                <w:lang w:val="en-US"/>
              </w:rPr>
              <w:t>.2)</w:t>
            </w:r>
            <w:r w:rsidRPr="006E7BE0">
              <w:rPr>
                <w:lang w:val="en-US"/>
              </w:rPr>
              <w:t>.</w:t>
            </w:r>
          </w:p>
        </w:tc>
      </w:tr>
      <w:tr w:rsidR="00B50B2C" w14:paraId="50F3476B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02F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92BE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UDBC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6FE5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7B1C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AFA0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>Support of UL/DL Buffering Control</w:t>
            </w:r>
          </w:p>
        </w:tc>
      </w:tr>
      <w:tr w:rsidR="00B50B2C" w14:paraId="4073C557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B9D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9BD6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QUOAC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5110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910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A410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 xml:space="preserve">The UP function supports being provisioned with the Quota Action to apply when reaching quotas. </w:t>
            </w:r>
          </w:p>
        </w:tc>
      </w:tr>
      <w:tr w:rsidR="00B50B2C" w14:paraId="4862060D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780B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04E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TRACE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FF22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9B8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9F7B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 xml:space="preserve">The UP function supports Trace (see clause 5.15). </w:t>
            </w:r>
          </w:p>
        </w:tc>
      </w:tr>
      <w:tr w:rsidR="00B50B2C" w14:paraId="12763D0F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0EC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551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FRRT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466B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372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F3E4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>The UP function supports Framed Routing (see IETF RFC 2865 [37] and IETF RFC 3162 [38]).</w:t>
            </w:r>
          </w:p>
        </w:tc>
      </w:tr>
      <w:tr w:rsidR="00B50B2C" w14:paraId="582D4796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2A03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8C74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PFDE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3666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D56D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7F82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>The UP function supports a PFD Contents including a property with multiple values.</w:t>
            </w:r>
          </w:p>
        </w:tc>
      </w:tr>
      <w:tr w:rsidR="00B50B2C" w14:paraId="1534F970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2985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BFF6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EPFAR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28B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DBD6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8047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>The UP function supports the Enhanced PFCP Association Release feature (see clause 5.18).</w:t>
            </w:r>
          </w:p>
        </w:tc>
      </w:tr>
      <w:tr w:rsidR="00B50B2C" w14:paraId="3CB3646B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08C4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213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DPDRA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346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714C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1939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>The UP function supports Deferred PDR Activation or Deactivation.</w:t>
            </w:r>
          </w:p>
        </w:tc>
      </w:tr>
      <w:tr w:rsidR="00B50B2C" w14:paraId="0CFBFB5D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2600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B2A0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ADPDP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A227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9FF0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97FF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 xml:space="preserve">The UP function supports the Activation and Deactivation of Pre-defined PDRs (see clause 5.19). </w:t>
            </w:r>
          </w:p>
        </w:tc>
      </w:tr>
      <w:tr w:rsidR="00B50B2C" w14:paraId="0686C202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DD93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327B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UEIP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8FF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FD87" w14:textId="77777777" w:rsidR="00B50B2C" w:rsidRDefault="00B50B2C" w:rsidP="00B50B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  <w:p w14:paraId="5F1DF530" w14:textId="77777777" w:rsidR="00B50B2C" w:rsidRDefault="00B50B2C" w:rsidP="00B50B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(NOTE 5)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27C7" w14:textId="77777777" w:rsidR="00B50B2C" w:rsidRDefault="00B50B2C" w:rsidP="00B50B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allocating UE IP addresses or prefixes (see clause 5.21).</w:t>
            </w:r>
          </w:p>
        </w:tc>
      </w:tr>
      <w:tr w:rsidR="00B50B2C" w14:paraId="28E44F37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697D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EB67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SSET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A62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4146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CDC1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 xml:space="preserve">UPF support of PFCP sessions successively controlled by different SMFs of a same SMF Set (see clause 5.22). </w:t>
            </w:r>
          </w:p>
        </w:tc>
      </w:tr>
      <w:tr w:rsidR="00B50B2C" w14:paraId="169E4F98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AC3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E0BA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MNOP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125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6EF9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2397" w14:textId="77777777" w:rsidR="00B50B2C" w:rsidRDefault="00B50B2C" w:rsidP="00B50B2C">
            <w:pPr>
              <w:pStyle w:val="TAL"/>
              <w:rPr>
                <w:lang w:val="fr-FR"/>
              </w:rPr>
            </w:pPr>
            <w:r w:rsidRPr="006E7BE0">
              <w:rPr>
                <w:lang w:val="en-US" w:eastAsia="zh-CN"/>
              </w:rPr>
              <w:t>The UP function supports</w:t>
            </w:r>
            <w:r w:rsidRPr="006E7BE0">
              <w:rPr>
                <w:lang w:val="en-US"/>
              </w:rPr>
              <w:t xml:space="preserve"> measurement of number of packets which is instructed with the flag '</w:t>
            </w:r>
            <w:r w:rsidRPr="006E7BE0">
              <w:rPr>
                <w:noProof/>
                <w:lang w:val="en-US"/>
              </w:rPr>
              <w:t>Measurement of Number of Packets</w:t>
            </w:r>
            <w:r w:rsidRPr="006E7BE0">
              <w:rPr>
                <w:lang w:val="en-US"/>
              </w:rPr>
              <w:t xml:space="preserve">' in a URR. </w:t>
            </w:r>
            <w:r>
              <w:rPr>
                <w:lang w:val="fr-FR"/>
              </w:rPr>
              <w:t>See also clause 5.2.2.2.1.</w:t>
            </w:r>
          </w:p>
        </w:tc>
      </w:tr>
      <w:tr w:rsidR="00B50B2C" w14:paraId="68780041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37BC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0601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MTE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44FB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2B3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F677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>UPF supports multiple instances of Traffic Endpoint IDs in a PDI.</w:t>
            </w:r>
          </w:p>
        </w:tc>
      </w:tr>
      <w:tr w:rsidR="00B50B2C" w14:paraId="43EEFE7B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B353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5EB3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BUNDL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FA4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5C5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7589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>PFCP messages bundling (see clause 6.5) is supported by the UP function.</w:t>
            </w:r>
          </w:p>
        </w:tc>
      </w:tr>
      <w:tr w:rsidR="00B50B2C" w14:paraId="4B7922F0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9C3C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84AF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GCOM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1414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0954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88A0" w14:textId="77777777" w:rsidR="00B50B2C" w:rsidRDefault="00B50B2C" w:rsidP="00B50B2C">
            <w:pPr>
              <w:pStyle w:val="TAL"/>
              <w:rPr>
                <w:lang w:val="fr-FR"/>
              </w:rPr>
            </w:pPr>
            <w:r w:rsidRPr="006E7BE0">
              <w:rPr>
                <w:lang w:val="en-US"/>
              </w:rPr>
              <w:t xml:space="preserve">UPF support of 5G VN Group Communication. </w:t>
            </w:r>
            <w:r>
              <w:rPr>
                <w:lang w:val="fr-FR"/>
              </w:rPr>
              <w:t>(See clause 5.23)</w:t>
            </w:r>
          </w:p>
        </w:tc>
      </w:tr>
      <w:tr w:rsidR="00B50B2C" w14:paraId="59B8290D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2F9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D553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MPAS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BBB4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B293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5E22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/>
              </w:rPr>
              <w:t>UPF support for multiple PFCP associations to the SMFs in an SMF set (see clause 5.22.3).</w:t>
            </w:r>
          </w:p>
        </w:tc>
      </w:tr>
      <w:tr w:rsidR="00B50B2C" w14:paraId="1FC95410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BB62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8/2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420B" w14:textId="77777777" w:rsidR="00B50B2C" w:rsidRDefault="00B50B2C" w:rsidP="00B50B2C">
            <w:pPr>
              <w:pStyle w:val="TAC"/>
              <w:rPr>
                <w:lang w:val="x-none" w:eastAsia="zh-CN"/>
              </w:rPr>
            </w:pPr>
            <w:r>
              <w:rPr>
                <w:lang w:val="fr-FR" w:eastAsia="zh-CN"/>
              </w:rPr>
              <w:t>RTTL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769D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3DF9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6A9A" w14:textId="77777777" w:rsidR="00B50B2C" w:rsidRPr="006E7BE0" w:rsidRDefault="00B50B2C" w:rsidP="00B50B2C">
            <w:pPr>
              <w:pStyle w:val="TAL"/>
              <w:rPr>
                <w:lang w:val="en-US" w:eastAsia="zh-CN"/>
              </w:rPr>
            </w:pPr>
            <w:r w:rsidRPr="006E7BE0">
              <w:rPr>
                <w:lang w:val="en-US" w:eastAsia="zh-CN"/>
              </w:rPr>
              <w:t xml:space="preserve">UPF supports </w:t>
            </w:r>
            <w:r w:rsidRPr="006E7BE0">
              <w:rPr>
                <w:lang w:val="en-US"/>
              </w:rPr>
              <w:t>redundant transmission at transport layer.</w:t>
            </w:r>
          </w:p>
        </w:tc>
      </w:tr>
      <w:tr w:rsidR="00B50B2C" w14:paraId="4CC189BA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B38C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AB24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VTIME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878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2A44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5AB5" w14:textId="77777777" w:rsidR="00B50B2C" w:rsidRPr="006E7BE0" w:rsidRDefault="00B50B2C" w:rsidP="00B50B2C">
            <w:pPr>
              <w:pStyle w:val="TAL"/>
              <w:rPr>
                <w:lang w:val="en-US"/>
              </w:rPr>
            </w:pPr>
            <w:r w:rsidRPr="006E7BE0">
              <w:rPr>
                <w:lang w:val="en-US" w:eastAsia="zh-CN"/>
              </w:rPr>
              <w:t xml:space="preserve">UP </w:t>
            </w:r>
            <w:proofErr w:type="gramStart"/>
            <w:r w:rsidRPr="006E7BE0">
              <w:rPr>
                <w:lang w:val="en-US" w:eastAsia="zh-CN"/>
              </w:rPr>
              <w:t>function</w:t>
            </w:r>
            <w:proofErr w:type="gramEnd"/>
            <w:r w:rsidRPr="006E7BE0">
              <w:rPr>
                <w:lang w:val="en-US"/>
              </w:rPr>
              <w:t xml:space="preserve"> support of quota validity time feature.</w:t>
            </w:r>
          </w:p>
        </w:tc>
      </w:tr>
      <w:tr w:rsidR="00B50B2C" w14:paraId="7B7D0446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725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88A3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NORP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B9EB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4B02" w14:textId="77777777" w:rsidR="00B50B2C" w:rsidRDefault="00B50B2C" w:rsidP="00B50B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4F04" w14:textId="77777777" w:rsidR="00B50B2C" w:rsidRDefault="00B50B2C" w:rsidP="00B50B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 </w:t>
            </w:r>
            <w:proofErr w:type="gramStart"/>
            <w:r>
              <w:rPr>
                <w:lang w:val="en-US"/>
              </w:rPr>
              <w:t>function</w:t>
            </w:r>
            <w:proofErr w:type="gramEnd"/>
            <w:r>
              <w:rPr>
                <w:lang w:val="en-US"/>
              </w:rPr>
              <w:t xml:space="preserve"> support of Number of Reports as specified in clause 5.2.2.2.</w:t>
            </w:r>
          </w:p>
        </w:tc>
      </w:tr>
      <w:tr w:rsidR="00B50B2C" w14:paraId="38F47945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E323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6E96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IPTV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452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1979" w14:textId="77777777" w:rsidR="00B50B2C" w:rsidRDefault="00B50B2C" w:rsidP="00B50B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2029" w14:textId="77777777" w:rsidR="00B50B2C" w:rsidRDefault="00B50B2C" w:rsidP="00B50B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 of IPTV service (see clause 5.25)</w:t>
            </w:r>
          </w:p>
        </w:tc>
      </w:tr>
      <w:tr w:rsidR="00B50B2C" w14:paraId="047D01DC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24A3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lastRenderedPageBreak/>
              <w:t>8/6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36C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IP6PL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B85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2DC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50BC" w14:textId="77777777" w:rsidR="00B50B2C" w:rsidRPr="008A1BB2" w:rsidRDefault="00B50B2C" w:rsidP="00B50B2C">
            <w:pPr>
              <w:pStyle w:val="TAL"/>
              <w:rPr>
                <w:lang w:val="en-US"/>
              </w:rPr>
            </w:pPr>
            <w:r w:rsidRPr="008A1BB2">
              <w:rPr>
                <w:lang w:val="en-US"/>
              </w:rPr>
              <w:t>UPF supports:</w:t>
            </w:r>
          </w:p>
          <w:p w14:paraId="162D1889" w14:textId="77777777" w:rsidR="00B50B2C" w:rsidRPr="008A1BB2" w:rsidRDefault="00B50B2C" w:rsidP="00B50B2C">
            <w:pPr>
              <w:pStyle w:val="B1"/>
              <w:rPr>
                <w:rFonts w:ascii="Arial" w:hAnsi="Arial"/>
                <w:sz w:val="18"/>
                <w:lang w:val="en-US"/>
              </w:rPr>
            </w:pPr>
            <w:r w:rsidRPr="008A1BB2">
              <w:rPr>
                <w:lang w:val="en-US"/>
              </w:rPr>
              <w:t>-</w:t>
            </w:r>
            <w:r w:rsidRPr="008A1BB2">
              <w:rPr>
                <w:lang w:val="en-US"/>
              </w:rPr>
              <w:tab/>
            </w:r>
            <w:r w:rsidRPr="008A1BB2">
              <w:rPr>
                <w:rFonts w:ascii="Arial" w:hAnsi="Arial"/>
                <w:sz w:val="18"/>
                <w:lang w:val="en-US"/>
              </w:rPr>
              <w:t xml:space="preserve">UE IPv6 address(es) allocation with IPv6 prefix length other than default /64 (including allocating /128 individual IPv6 addresses), as specified in clause 4.6.2.2 of </w:t>
            </w:r>
            <w:proofErr w:type="spellStart"/>
            <w:r w:rsidRPr="008A1BB2">
              <w:rPr>
                <w:rFonts w:ascii="Arial" w:hAnsi="Arial"/>
                <w:sz w:val="18"/>
                <w:lang w:val="en-US"/>
              </w:rPr>
              <w:t>of</w:t>
            </w:r>
            <w:proofErr w:type="spellEnd"/>
            <w:r w:rsidRPr="008A1BB2">
              <w:rPr>
                <w:rFonts w:ascii="Arial" w:hAnsi="Arial"/>
                <w:sz w:val="18"/>
                <w:lang w:val="en-US"/>
              </w:rPr>
              <w:t xml:space="preserve"> 3GPP TS 23.316 [57]; and</w:t>
            </w:r>
          </w:p>
          <w:p w14:paraId="5B130A3F" w14:textId="77777777" w:rsidR="00B50B2C" w:rsidRPr="008A1BB2" w:rsidRDefault="00B50B2C" w:rsidP="00B50B2C">
            <w:pPr>
              <w:pStyle w:val="B1"/>
              <w:rPr>
                <w:rFonts w:ascii="Arial" w:hAnsi="Arial"/>
                <w:sz w:val="18"/>
                <w:lang w:val="en-US"/>
              </w:rPr>
            </w:pPr>
            <w:r w:rsidRPr="008A1BB2">
              <w:rPr>
                <w:rFonts w:ascii="Arial" w:hAnsi="Arial"/>
                <w:sz w:val="18"/>
                <w:lang w:val="en-US"/>
              </w:rPr>
              <w:t>-</w:t>
            </w:r>
            <w:r w:rsidRPr="008A1BB2">
              <w:rPr>
                <w:rFonts w:ascii="Arial" w:hAnsi="Arial"/>
                <w:sz w:val="18"/>
                <w:lang w:val="en-US"/>
              </w:rPr>
              <w:tab/>
              <w:t>multiple UE IPv6 addresses allocation using multiple instances of the UE IP Address IE in a same PDI or Traffic Endpoint, or using multiple PDIs or Traffic Endpoints with a different UE IP Address as specified in clause 5.21.1.</w:t>
            </w:r>
          </w:p>
        </w:tc>
      </w:tr>
      <w:tr w:rsidR="00B50B2C" w14:paraId="65DDD1D6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08C6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6214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TSCU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846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A69B" w14:textId="77777777" w:rsidR="00B50B2C" w:rsidRDefault="00B50B2C" w:rsidP="00B50B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68E5" w14:textId="77777777" w:rsidR="00B50B2C" w:rsidRDefault="00B50B2C" w:rsidP="00B50B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Time Sensitive Communication is supported by the UPF (see clause 5.26).</w:t>
            </w:r>
          </w:p>
        </w:tc>
      </w:tr>
      <w:tr w:rsidR="00B50B2C" w14:paraId="1A35BF9B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E4E0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0897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MPTCP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70E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3FC4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0BDC" w14:textId="77777777" w:rsidR="00B50B2C" w:rsidRPr="008A1BB2" w:rsidRDefault="00B50B2C" w:rsidP="00B50B2C">
            <w:pPr>
              <w:pStyle w:val="TAL"/>
              <w:rPr>
                <w:lang w:val="en-US"/>
              </w:rPr>
            </w:pPr>
            <w:r w:rsidRPr="008A1BB2">
              <w:rPr>
                <w:lang w:val="en-US"/>
              </w:rPr>
              <w:t>UPF support of MPTCP Proxy functionality (see clause 5.20)</w:t>
            </w:r>
          </w:p>
        </w:tc>
      </w:tr>
      <w:tr w:rsidR="00B50B2C" w14:paraId="3471F7EC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582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B405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ATSSS-LL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E8F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8B67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93F5" w14:textId="77777777" w:rsidR="00B50B2C" w:rsidRPr="008A1BB2" w:rsidRDefault="00B50B2C" w:rsidP="00B50B2C">
            <w:pPr>
              <w:pStyle w:val="TAL"/>
              <w:rPr>
                <w:lang w:val="en-US"/>
              </w:rPr>
            </w:pPr>
            <w:r w:rsidRPr="008A1BB2">
              <w:rPr>
                <w:lang w:val="en-US"/>
              </w:rPr>
              <w:t>UPF support of ATSSS-LLL steering functionality (see clause 5.20)</w:t>
            </w:r>
          </w:p>
        </w:tc>
      </w:tr>
      <w:tr w:rsidR="00B50B2C" w14:paraId="07BE792F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D67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D392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QFQM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6C4B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546E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0257" w14:textId="77777777" w:rsidR="00B50B2C" w:rsidRPr="008A1BB2" w:rsidRDefault="00B50B2C" w:rsidP="00B50B2C">
            <w:pPr>
              <w:pStyle w:val="TAL"/>
              <w:rPr>
                <w:lang w:val="en-US" w:eastAsia="zh-CN"/>
              </w:rPr>
            </w:pPr>
            <w:r w:rsidRPr="008A1BB2">
              <w:rPr>
                <w:lang w:val="en-US" w:eastAsia="zh-CN"/>
              </w:rPr>
              <w:t xml:space="preserve">UPF support of </w:t>
            </w:r>
            <w:r w:rsidRPr="008A1BB2">
              <w:rPr>
                <w:lang w:val="en-US"/>
              </w:rPr>
              <w:t>per QoS flow per UE QoS monitoring (see clause 5.24.4).</w:t>
            </w:r>
          </w:p>
        </w:tc>
      </w:tr>
      <w:tr w:rsidR="00B50B2C" w14:paraId="3E5BBD9F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AEAE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224D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GPQM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BCB0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882D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F0D4" w14:textId="77777777" w:rsidR="00B50B2C" w:rsidRPr="008A1BB2" w:rsidRDefault="00B50B2C" w:rsidP="00B50B2C">
            <w:pPr>
              <w:pStyle w:val="TAL"/>
              <w:rPr>
                <w:lang w:val="en-US" w:eastAsia="zh-CN"/>
              </w:rPr>
            </w:pPr>
            <w:r w:rsidRPr="008A1BB2">
              <w:rPr>
                <w:lang w:val="en-US" w:eastAsia="zh-CN"/>
              </w:rPr>
              <w:t xml:space="preserve">UPF support of </w:t>
            </w:r>
            <w:r w:rsidRPr="008A1BB2">
              <w:rPr>
                <w:lang w:val="en-US"/>
              </w:rPr>
              <w:t>per GTP-U Path QoS monitoring (see clause 5.24.5).</w:t>
            </w:r>
          </w:p>
        </w:tc>
      </w:tr>
      <w:tr w:rsidR="00B50B2C" w14:paraId="41FE881B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56F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82F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MT-EDT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4F3F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CD9F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2D45" w14:textId="77777777" w:rsidR="00B50B2C" w:rsidRDefault="00B50B2C" w:rsidP="00B50B2C">
            <w:pPr>
              <w:pStyle w:val="TAL"/>
              <w:rPr>
                <w:lang w:val="fr-FR" w:eastAsia="zh-CN"/>
              </w:rPr>
            </w:pPr>
            <w:r w:rsidRPr="008A1BB2">
              <w:rPr>
                <w:lang w:val="en-US" w:eastAsia="zh-CN"/>
              </w:rPr>
              <w:t xml:space="preserve">SGW-U support of reporting the size of DL Data Packets. </w:t>
            </w:r>
            <w:r>
              <w:rPr>
                <w:lang w:val="fr-FR"/>
              </w:rPr>
              <w:t>(see clause 5.2.4.1).</w:t>
            </w:r>
          </w:p>
        </w:tc>
      </w:tr>
      <w:tr w:rsidR="00B50B2C" w14:paraId="6950FC31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5E0E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2EA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CIOT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A844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0C40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BB08" w14:textId="77777777" w:rsidR="00B50B2C" w:rsidRDefault="00B50B2C" w:rsidP="00B50B2C">
            <w:pPr>
              <w:pStyle w:val="TAL"/>
              <w:rPr>
                <w:lang w:val="fr-FR" w:eastAsia="zh-CN"/>
              </w:rPr>
            </w:pPr>
            <w:r w:rsidRPr="008A1BB2">
              <w:rPr>
                <w:lang w:val="en-US" w:eastAsia="zh-CN"/>
              </w:rPr>
              <w:t xml:space="preserve">UP function support of </w:t>
            </w:r>
            <w:proofErr w:type="spellStart"/>
            <w:r w:rsidRPr="008A1BB2">
              <w:rPr>
                <w:lang w:val="en-US" w:eastAsia="zh-CN"/>
              </w:rPr>
              <w:t>CIoT</w:t>
            </w:r>
            <w:proofErr w:type="spellEnd"/>
            <w:r w:rsidRPr="008A1BB2">
              <w:rPr>
                <w:lang w:val="en-US" w:eastAsia="zh-CN"/>
              </w:rPr>
              <w:t xml:space="preserve"> feature, e.g. small data packet rate enforcement. </w:t>
            </w:r>
            <w:r>
              <w:rPr>
                <w:lang w:val="fr-FR" w:eastAsia="zh-CN"/>
              </w:rPr>
              <w:t>(see 5.4.15)</w:t>
            </w:r>
          </w:p>
        </w:tc>
      </w:tr>
      <w:tr w:rsidR="00B50B2C" w14:paraId="21FE4ED4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DF4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B42E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ETHAR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3F8C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BAD9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DA45" w14:textId="77777777" w:rsidR="00B50B2C" w:rsidRPr="008A1BB2" w:rsidRDefault="00B50B2C" w:rsidP="00B50B2C">
            <w:pPr>
              <w:pStyle w:val="TAL"/>
              <w:rPr>
                <w:lang w:val="en-US" w:eastAsia="zh-CN"/>
              </w:rPr>
            </w:pPr>
            <w:r w:rsidRPr="008A1BB2">
              <w:rPr>
                <w:lang w:val="en-US" w:eastAsia="zh-CN"/>
              </w:rPr>
              <w:t>UPF support of Ethernet PDU Session Anchor Relocation (see clause 5.13.6).</w:t>
            </w:r>
          </w:p>
        </w:tc>
      </w:tr>
      <w:tr w:rsidR="00B50B2C" w14:paraId="16D60783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D29D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A255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DDDS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73CB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EF36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DADB" w14:textId="77777777" w:rsidR="00B50B2C" w:rsidRDefault="00B50B2C" w:rsidP="00B50B2C">
            <w:pPr>
              <w:pStyle w:val="TAL"/>
              <w:rPr>
                <w:lang w:val="en-US" w:eastAsia="zh-CN"/>
              </w:rPr>
            </w:pPr>
            <w:r w:rsidRPr="008A1BB2">
              <w:rPr>
                <w:lang w:val="en-US" w:eastAsia="zh-CN"/>
              </w:rPr>
              <w:t>UPF support of reporting the first buffered / first discarded downlink data after buffering / directly dropped downlink data for</w:t>
            </w:r>
            <w:r w:rsidRPr="008A1BB2">
              <w:rPr>
                <w:lang w:val="en-US"/>
              </w:rPr>
              <w:t xml:space="preserve"> downlink data delivery status notification.</w:t>
            </w:r>
          </w:p>
        </w:tc>
      </w:tr>
      <w:tr w:rsidR="00B50B2C" w14:paraId="62D10ACF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DB1F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0661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BA70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36A0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6D17" w14:textId="77777777" w:rsidR="00B50B2C" w:rsidRPr="008A1BB2" w:rsidRDefault="00B50B2C" w:rsidP="00B50B2C">
            <w:pPr>
              <w:pStyle w:val="TAL"/>
              <w:rPr>
                <w:lang w:val="en-US" w:eastAsia="zh-CN"/>
              </w:rPr>
            </w:pPr>
            <w:r w:rsidRPr="008A1BB2">
              <w:rPr>
                <w:lang w:val="en-US" w:eastAsia="zh-CN"/>
              </w:rPr>
              <w:t>UP function support of Reliable Data Service (see clause 5.29).</w:t>
            </w:r>
          </w:p>
        </w:tc>
      </w:tr>
      <w:tr w:rsidR="00B50B2C" w14:paraId="521CD7AA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7FEB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103E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RTTWP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0B5E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DDC1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0F54" w14:textId="77777777" w:rsidR="00B50B2C" w:rsidRPr="008A1BB2" w:rsidRDefault="00B50B2C" w:rsidP="00B50B2C">
            <w:pPr>
              <w:pStyle w:val="TAL"/>
              <w:rPr>
                <w:lang w:val="en-US" w:eastAsia="zh-CN"/>
              </w:rPr>
            </w:pPr>
            <w:r w:rsidRPr="008A1BB2">
              <w:rPr>
                <w:lang w:val="en-US" w:eastAsia="zh-CN"/>
              </w:rPr>
              <w:t>UPF support of RTT measurements towards the UE Without PMF.</w:t>
            </w:r>
          </w:p>
        </w:tc>
      </w:tr>
      <w:tr w:rsidR="00B50B2C" w14:paraId="4B011409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7FE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B76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QUASF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E4BF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B6D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7ED9" w14:textId="77777777" w:rsidR="00B50B2C" w:rsidRDefault="00B50B2C" w:rsidP="00B50B2C">
            <w:pPr>
              <w:pStyle w:val="TAL"/>
              <w:rPr>
                <w:lang w:val="fr-FR" w:eastAsia="zh-CN"/>
              </w:rPr>
            </w:pPr>
            <w:r>
              <w:t xml:space="preserve">The UP function supports being provisioned in a URR with an Exempted Application ID for Quota Action or an </w:t>
            </w:r>
            <w:r w:rsidRPr="008A1BB2">
              <w:rPr>
                <w:lang w:val="en-US"/>
              </w:rPr>
              <w:t>Exempted SDF Filter for Quota Action</w:t>
            </w:r>
            <w:r>
              <w:t xml:space="preserve"> which is to be used when the quota is exhausted. See also clauses 5.2.2.2.1 and 5.2.2.3.1.</w:t>
            </w:r>
          </w:p>
        </w:tc>
      </w:tr>
      <w:tr w:rsidR="00B50B2C" w14:paraId="4E18BAC1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88D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color w:val="000000" w:themeColor="text1"/>
                <w:szCs w:val="18"/>
                <w:lang w:val="fr-FR"/>
              </w:rPr>
              <w:t>10/3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8032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color w:val="000000" w:themeColor="text1"/>
                <w:szCs w:val="18"/>
                <w:lang w:val="fr-FR"/>
              </w:rPr>
              <w:t>NSPOC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C5F3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color w:val="000000" w:themeColor="text1"/>
                <w:szCs w:val="18"/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AF34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3302" w14:textId="77777777" w:rsidR="00B50B2C" w:rsidRDefault="00B50B2C" w:rsidP="00B50B2C">
            <w:pPr>
              <w:pStyle w:val="TAL"/>
            </w:pPr>
            <w:r>
              <w:rPr>
                <w:color w:val="000000" w:themeColor="text1"/>
                <w:szCs w:val="18"/>
              </w:rPr>
              <w:t>UP function supports notifying start of Pause of Charging via user plane.</w:t>
            </w:r>
          </w:p>
        </w:tc>
      </w:tr>
      <w:tr w:rsidR="00B50B2C" w14:paraId="78412992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4EAA" w14:textId="77777777" w:rsidR="00B50B2C" w:rsidRDefault="00B50B2C" w:rsidP="00B50B2C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color w:val="000000" w:themeColor="text1"/>
                <w:szCs w:val="18"/>
                <w:lang w:val="fr-FR"/>
              </w:rPr>
              <w:t>10/4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8D5A" w14:textId="77777777" w:rsidR="00B50B2C" w:rsidRDefault="00B50B2C" w:rsidP="00B50B2C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color w:val="000000" w:themeColor="text1"/>
                <w:szCs w:val="18"/>
                <w:lang w:val="fr-FR"/>
              </w:rPr>
              <w:t>L2TP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7503" w14:textId="77777777" w:rsidR="00B50B2C" w:rsidRDefault="00B50B2C" w:rsidP="00B50B2C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color w:val="000000" w:themeColor="text1"/>
                <w:szCs w:val="18"/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BA38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F725" w14:textId="77777777" w:rsidR="00B50B2C" w:rsidRDefault="00B50B2C" w:rsidP="00B50B2C">
            <w:pPr>
              <w:pStyle w:val="TAL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UP function supports the L2TP feature as described in clause 5.31.</w:t>
            </w:r>
          </w:p>
        </w:tc>
      </w:tr>
      <w:tr w:rsidR="00B50B2C" w14:paraId="1B2B12A3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ABCA" w14:textId="77777777" w:rsidR="00B50B2C" w:rsidRDefault="00B50B2C" w:rsidP="00B50B2C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rFonts w:hint="eastAsia"/>
                <w:color w:val="000000" w:themeColor="text1"/>
                <w:szCs w:val="18"/>
                <w:lang w:val="fr-FR" w:eastAsia="zh-CN"/>
              </w:rPr>
              <w:t>1</w:t>
            </w:r>
            <w:r>
              <w:rPr>
                <w:color w:val="000000" w:themeColor="text1"/>
                <w:szCs w:val="18"/>
                <w:lang w:val="fr-FR" w:eastAsia="zh-CN"/>
              </w:rPr>
              <w:t>0/5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7D9" w14:textId="77777777" w:rsidR="00B50B2C" w:rsidRDefault="00B50B2C" w:rsidP="00B50B2C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rFonts w:hint="eastAsia"/>
                <w:color w:val="000000" w:themeColor="text1"/>
                <w:szCs w:val="18"/>
                <w:lang w:val="fr-FR" w:eastAsia="zh-CN"/>
              </w:rPr>
              <w:t>U</w:t>
            </w:r>
            <w:r>
              <w:rPr>
                <w:color w:val="000000" w:themeColor="text1"/>
                <w:szCs w:val="18"/>
                <w:lang w:val="fr-FR" w:eastAsia="zh-CN"/>
              </w:rPr>
              <w:t>PBER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F63A" w14:textId="77777777" w:rsidR="00B50B2C" w:rsidRDefault="00B50B2C" w:rsidP="00B50B2C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rFonts w:hint="eastAsia"/>
                <w:color w:val="000000" w:themeColor="text1"/>
                <w:szCs w:val="18"/>
                <w:lang w:val="fr-FR" w:eastAsia="zh-CN"/>
              </w:rPr>
              <w:t>N</w:t>
            </w:r>
            <w:r>
              <w:rPr>
                <w:color w:val="000000" w:themeColor="text1"/>
                <w:szCs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D31B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89F3" w14:textId="77777777" w:rsidR="00B50B2C" w:rsidRDefault="00B50B2C" w:rsidP="00B50B2C">
            <w:pPr>
              <w:pStyle w:val="TAL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UP function supports the uplink packets buffering during EAS relocation.</w:t>
            </w:r>
          </w:p>
        </w:tc>
      </w:tr>
      <w:tr w:rsidR="00B50B2C" w14:paraId="7E509FDD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A525" w14:textId="77777777" w:rsidR="00B50B2C" w:rsidRDefault="00B50B2C" w:rsidP="00B50B2C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10/6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638C" w14:textId="77777777" w:rsidR="00B50B2C" w:rsidRDefault="00B50B2C" w:rsidP="00B50B2C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RESPS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A2F1" w14:textId="77777777" w:rsidR="00B50B2C" w:rsidRDefault="00B50B2C" w:rsidP="00B50B2C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AA0D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9EE5" w14:textId="77777777" w:rsidR="00B50B2C" w:rsidRDefault="00B50B2C" w:rsidP="00B50B2C">
            <w:pPr>
              <w:pStyle w:val="TAL"/>
              <w:rPr>
                <w:color w:val="000000" w:themeColor="text1"/>
                <w:szCs w:val="18"/>
              </w:rPr>
            </w:pPr>
            <w:r>
              <w:rPr>
                <w:lang w:eastAsia="zh-CN"/>
              </w:rPr>
              <w:t>UP function supports Restoration of PFCP Sessions associated with one or more PGW-C/SMF FQ-CSID(s), Group Id(s) or CP IP address(es) (see clause 5.22.4)</w:t>
            </w:r>
          </w:p>
        </w:tc>
      </w:tr>
      <w:tr w:rsidR="00B50B2C" w14:paraId="6608A0CF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D7F8" w14:textId="77777777" w:rsidR="00B50B2C" w:rsidRDefault="00B50B2C" w:rsidP="00B50B2C">
            <w:pPr>
              <w:pStyle w:val="TAC"/>
            </w:pPr>
            <w:r>
              <w:t>10/7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3A82" w14:textId="77777777" w:rsidR="00B50B2C" w:rsidRDefault="00B50B2C" w:rsidP="00B50B2C">
            <w:pPr>
              <w:pStyle w:val="TAC"/>
            </w:pPr>
            <w:r>
              <w:t>IPREP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58FB" w14:textId="77777777" w:rsidR="00B50B2C" w:rsidRDefault="00B50B2C" w:rsidP="00B50B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612A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42C8" w14:textId="77777777" w:rsidR="00B50B2C" w:rsidRDefault="00B50B2C" w:rsidP="00B50B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supports IP Address and Port number replacement (see clause 5.33.3).</w:t>
            </w:r>
          </w:p>
        </w:tc>
      </w:tr>
      <w:tr w:rsidR="00B50B2C" w14:paraId="67FC9E55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2134" w14:textId="77777777" w:rsidR="00B50B2C" w:rsidRDefault="00B50B2C" w:rsidP="00B50B2C">
            <w:pPr>
              <w:pStyle w:val="TAC"/>
            </w:pPr>
            <w:r>
              <w:t>10/8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C4CB" w14:textId="77777777" w:rsidR="00B50B2C" w:rsidRDefault="00B50B2C" w:rsidP="00B50B2C">
            <w:pPr>
              <w:pStyle w:val="TAC"/>
            </w:pPr>
            <w:r>
              <w:t>DNSTS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9828" w14:textId="77777777" w:rsidR="00B50B2C" w:rsidRDefault="00B50B2C" w:rsidP="00B50B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0C65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850B" w14:textId="77777777" w:rsidR="00B50B2C" w:rsidRDefault="00B50B2C" w:rsidP="00B50B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</w:t>
            </w:r>
            <w:r w:rsidRPr="00572642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>DNS Traffic Steering based on FQDN in the DNS Query message (see clause 5.33.4)</w:t>
            </w:r>
          </w:p>
        </w:tc>
      </w:tr>
      <w:tr w:rsidR="00B50B2C" w14:paraId="37BD650A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0A94" w14:textId="77777777" w:rsidR="00B50B2C" w:rsidRDefault="00B50B2C" w:rsidP="00B50B2C">
            <w:pPr>
              <w:pStyle w:val="TAC"/>
            </w:pPr>
            <w:r>
              <w:t>11/1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B897" w14:textId="77777777" w:rsidR="00B50B2C" w:rsidRDefault="00B50B2C" w:rsidP="00B50B2C">
            <w:pPr>
              <w:pStyle w:val="TAC"/>
            </w:pPr>
            <w:r>
              <w:t>DRQOS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571D" w14:textId="77777777" w:rsidR="00B50B2C" w:rsidRDefault="00B50B2C" w:rsidP="00B50B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E0B4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4C2E" w14:textId="77777777" w:rsidR="00B50B2C" w:rsidRDefault="00B50B2C" w:rsidP="00B50B2C">
            <w:pPr>
              <w:pStyle w:val="TAL"/>
              <w:rPr>
                <w:lang w:eastAsia="zh-CN"/>
              </w:rPr>
            </w:pPr>
            <w:r>
              <w:t>UP function supports Direct Reporting of QoS monitoring events to Local NEF or AF (see clause 5.33.5).</w:t>
            </w:r>
          </w:p>
        </w:tc>
      </w:tr>
      <w:tr w:rsidR="00BD7D7A" w14:paraId="49D0530B" w14:textId="77777777" w:rsidTr="00B50B2C">
        <w:trPr>
          <w:cantSplit/>
          <w:ins w:id="219" w:author="Zhijun rev2" w:date="2021-10-12T08:46:00Z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AB50" w14:textId="7C15CEBB" w:rsidR="00BD7D7A" w:rsidRDefault="00BD7D7A" w:rsidP="00B50B2C">
            <w:pPr>
              <w:pStyle w:val="TAC"/>
              <w:rPr>
                <w:ins w:id="220" w:author="Zhijun rev2" w:date="2021-10-12T08:46:00Z"/>
              </w:rPr>
            </w:pPr>
            <w:ins w:id="221" w:author="Zhijun rev2" w:date="2021-10-12T08:46:00Z">
              <w:r w:rsidRPr="00BD7D7A">
                <w:rPr>
                  <w:highlight w:val="yellow"/>
                </w:rPr>
                <w:t>11/x</w:t>
              </w:r>
            </w:ins>
            <w:ins w:id="222" w:author="Zhijun rev2" w:date="2021-10-12T08:47:00Z">
              <w:r w:rsidRPr="00BD7D7A">
                <w:rPr>
                  <w:highlight w:val="yellow"/>
                </w:rPr>
                <w:t>x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FF32" w14:textId="71965081" w:rsidR="00BD7D7A" w:rsidRDefault="00BD7D7A" w:rsidP="00B50B2C">
            <w:pPr>
              <w:pStyle w:val="TAC"/>
              <w:rPr>
                <w:ins w:id="223" w:author="Zhijun rev2" w:date="2021-10-12T08:46:00Z"/>
              </w:rPr>
            </w:pPr>
            <w:ins w:id="224" w:author="Zhijun rev2" w:date="2021-10-12T08:47:00Z">
              <w:r>
                <w:t>PSUP</w:t>
              </w:r>
            </w:ins>
            <w:ins w:id="225" w:author="Zhijun rev2" w:date="2021-10-12T08:49:00Z">
              <w:r w:rsidR="00B100CD">
                <w:t>R</w:t>
              </w:r>
            </w:ins>
            <w:ins w:id="226" w:author="Zhijun rev2" w:date="2021-10-12T08:48:00Z">
              <w:r>
                <w:t>M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E08D" w14:textId="455CAED4" w:rsidR="00BD7D7A" w:rsidRDefault="00BD7D7A" w:rsidP="00B50B2C">
            <w:pPr>
              <w:pStyle w:val="TAC"/>
              <w:rPr>
                <w:ins w:id="227" w:author="Zhijun rev2" w:date="2021-10-12T08:46:00Z"/>
                <w:lang w:eastAsia="zh-CN"/>
              </w:rPr>
            </w:pPr>
            <w:ins w:id="228" w:author="Zhijun rev2" w:date="2021-10-12T08:46:00Z">
              <w:r>
                <w:rPr>
                  <w:lang w:eastAsia="zh-CN"/>
                </w:rPr>
                <w:t>N4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74B1" w14:textId="0FABCEB7" w:rsidR="00BD7D7A" w:rsidRDefault="00BD7D7A" w:rsidP="00B50B2C">
            <w:pPr>
              <w:pStyle w:val="TAC"/>
              <w:rPr>
                <w:ins w:id="229" w:author="Zhijun rev2" w:date="2021-10-12T08:46:00Z"/>
                <w:lang w:val="fr-FR" w:eastAsia="zh-CN"/>
              </w:rPr>
            </w:pPr>
            <w:ins w:id="230" w:author="Zhijun rev2" w:date="2021-10-12T08:46:00Z">
              <w:r>
                <w:rPr>
                  <w:lang w:val="fr-FR" w:eastAsia="zh-CN"/>
                </w:rPr>
                <w:t>O</w:t>
              </w:r>
            </w:ins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5A40" w14:textId="65DA60C7" w:rsidR="00BD7D7A" w:rsidRDefault="00BD7D7A" w:rsidP="00BD7D7A">
            <w:pPr>
              <w:pStyle w:val="TAL"/>
              <w:rPr>
                <w:ins w:id="231" w:author="Zhijun rev2" w:date="2021-10-12T08:46:00Z"/>
              </w:rPr>
            </w:pPr>
            <w:ins w:id="232" w:author="Zhijun rev2" w:date="2021-10-12T08:46:00Z">
              <w:r>
                <w:t xml:space="preserve">UP function supports Per Slice UP Resource </w:t>
              </w:r>
            </w:ins>
            <w:ins w:id="233" w:author="Zhijun rev2" w:date="2021-10-12T08:48:00Z">
              <w:r>
                <w:t>Management</w:t>
              </w:r>
            </w:ins>
            <w:ins w:id="234" w:author="Zhijun rev2" w:date="2021-10-12T08:46:00Z">
              <w:r>
                <w:t xml:space="preserve"> (see clause </w:t>
              </w:r>
              <w:r w:rsidRPr="00BD7D7A">
                <w:rPr>
                  <w:highlight w:val="yellow"/>
                </w:rPr>
                <w:t>5.</w:t>
              </w:r>
            </w:ins>
            <w:ins w:id="235" w:author="Zhijun rev2" w:date="2021-10-12T08:47:00Z">
              <w:r w:rsidRPr="00BD7D7A">
                <w:rPr>
                  <w:highlight w:val="yellow"/>
                </w:rPr>
                <w:t>x</w:t>
              </w:r>
            </w:ins>
            <w:ins w:id="236" w:author="Zhijun rev2" w:date="2021-10-12T08:46:00Z">
              <w:r>
                <w:t>).</w:t>
              </w:r>
            </w:ins>
          </w:p>
        </w:tc>
      </w:tr>
      <w:tr w:rsidR="00B50B2C" w14:paraId="5D9DB25B" w14:textId="77777777" w:rsidTr="00B50B2C">
        <w:trPr>
          <w:cantSplit/>
        </w:trPr>
        <w:tc>
          <w:tcPr>
            <w:tcW w:w="9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12DC" w14:textId="77777777" w:rsidR="00B50B2C" w:rsidRPr="004E2455" w:rsidRDefault="00B50B2C" w:rsidP="00B50B2C">
            <w:pPr>
              <w:pStyle w:val="TAN"/>
              <w:rPr>
                <w:lang w:val="en-US"/>
              </w:rPr>
            </w:pPr>
            <w:r w:rsidRPr="004E2455">
              <w:rPr>
                <w:lang w:val="en-US"/>
              </w:rPr>
              <w:lastRenderedPageBreak/>
              <w:t>NOTE 1:</w:t>
            </w:r>
            <w:r w:rsidRPr="004E2455">
              <w:rPr>
                <w:lang w:val="en-US"/>
              </w:rPr>
              <w:tab/>
              <w:t>Features are defined as follows:</w:t>
            </w:r>
          </w:p>
          <w:p w14:paraId="04128726" w14:textId="77777777" w:rsidR="00B50B2C" w:rsidRPr="004E2455" w:rsidRDefault="00B50B2C" w:rsidP="00B50B2C">
            <w:pPr>
              <w:pStyle w:val="TAN"/>
              <w:rPr>
                <w:lang w:val="en-US"/>
              </w:rPr>
            </w:pPr>
            <w:r w:rsidRPr="004E2455">
              <w:rPr>
                <w:lang w:val="en-US"/>
              </w:rPr>
              <w:tab/>
              <w:t>- Feature Octet / Bit: The octet and bit number within the Supported-Features IE, e.g. "5 / 1".</w:t>
            </w:r>
          </w:p>
          <w:p w14:paraId="55D76EA2" w14:textId="77777777" w:rsidR="00B50B2C" w:rsidRPr="004E2455" w:rsidRDefault="00B50B2C" w:rsidP="00B50B2C">
            <w:pPr>
              <w:pStyle w:val="TAN"/>
              <w:rPr>
                <w:lang w:val="en-US"/>
              </w:rPr>
            </w:pPr>
            <w:r w:rsidRPr="004E2455">
              <w:rPr>
                <w:lang w:val="en-US"/>
              </w:rPr>
              <w:tab/>
              <w:t>- Feature: A short name that can be used to refer to the octet / bit and to the feature.</w:t>
            </w:r>
          </w:p>
          <w:p w14:paraId="44BC0EAC" w14:textId="77777777" w:rsidR="00B50B2C" w:rsidRPr="004E2455" w:rsidRDefault="00B50B2C" w:rsidP="00B50B2C">
            <w:pPr>
              <w:pStyle w:val="TAN"/>
              <w:rPr>
                <w:lang w:val="en-US"/>
              </w:rPr>
            </w:pPr>
            <w:r w:rsidRPr="004E2455">
              <w:rPr>
                <w:lang w:val="en-US"/>
              </w:rPr>
              <w:tab/>
              <w:t>- Interface: A list of applicable interfaces to the feature.</w:t>
            </w:r>
          </w:p>
          <w:p w14:paraId="7D8BC3CF" w14:textId="77777777" w:rsidR="00B50B2C" w:rsidRPr="004E2455" w:rsidRDefault="00B50B2C" w:rsidP="00B50B2C">
            <w:pPr>
              <w:pStyle w:val="TAN"/>
              <w:rPr>
                <w:lang w:val="en-US"/>
              </w:rPr>
            </w:pPr>
            <w:r w:rsidRPr="004E2455">
              <w:rPr>
                <w:lang w:val="en-US"/>
              </w:rPr>
              <w:tab/>
              <w:t xml:space="preserve">- M/O: Defines if the implementation of the feature is mandatory ("M") or optional ("O") for a UP function complying with this release of the specification. </w:t>
            </w:r>
            <w:r w:rsidRPr="004E2455">
              <w:rPr>
                <w:lang w:val="en-US"/>
              </w:rPr>
              <w:br/>
              <w:t>A feature defined as mandatory in this release of the specification may not necessarily be defined or mandatory to support in earlier releases (see the respective specifications), therefore a CP function complying with this release of the specification shall be prepared to receive a UP Function Features IE with a mandatory feature bit set to "0".</w:t>
            </w:r>
          </w:p>
          <w:p w14:paraId="75E3C88B" w14:textId="77777777" w:rsidR="00B50B2C" w:rsidRPr="004E2455" w:rsidRDefault="00B50B2C" w:rsidP="00B50B2C">
            <w:pPr>
              <w:pStyle w:val="TAN"/>
              <w:rPr>
                <w:lang w:val="en-US"/>
              </w:rPr>
            </w:pPr>
            <w:r w:rsidRPr="004E2455">
              <w:rPr>
                <w:lang w:val="en-US"/>
              </w:rPr>
              <w:tab/>
              <w:t>- Description: A clear textual description of the feature.</w:t>
            </w:r>
          </w:p>
          <w:p w14:paraId="3E916F5D" w14:textId="77777777" w:rsidR="00B50B2C" w:rsidRPr="004E2455" w:rsidRDefault="00B50B2C" w:rsidP="00B50B2C">
            <w:pPr>
              <w:pStyle w:val="TAN"/>
              <w:rPr>
                <w:lang w:val="en-US"/>
              </w:rPr>
            </w:pPr>
            <w:r w:rsidRPr="004E2455">
              <w:rPr>
                <w:lang w:val="en-US"/>
              </w:rPr>
              <w:t>NOTE 2:</w:t>
            </w:r>
            <w:r w:rsidRPr="004E2455">
              <w:rPr>
                <w:lang w:val="en-US"/>
              </w:rPr>
              <w:tab/>
            </w:r>
            <w:r w:rsidRPr="004E2455">
              <w:rPr>
                <w:noProof/>
                <w:lang w:val="en-US"/>
              </w:rPr>
              <w:t xml:space="preserve">Downlink data should be buffered preferably in the UP function. </w:t>
            </w:r>
            <w:r w:rsidRPr="004E2455">
              <w:rPr>
                <w:lang w:val="en-US" w:eastAsia="zh-CN"/>
              </w:rPr>
              <w:t>Downlink data may be buffered in the CP function when desired, e.g. for UEs using power saving methods.</w:t>
            </w:r>
          </w:p>
          <w:p w14:paraId="6C6A07CB" w14:textId="77777777" w:rsidR="00B50B2C" w:rsidRPr="004E2455" w:rsidRDefault="00B50B2C" w:rsidP="00B50B2C">
            <w:pPr>
              <w:pStyle w:val="TAN"/>
              <w:rPr>
                <w:lang w:val="en-US"/>
              </w:rPr>
            </w:pPr>
            <w:r w:rsidRPr="004E2455">
              <w:rPr>
                <w:lang w:val="en-US"/>
              </w:rPr>
              <w:t>NOTE 3:</w:t>
            </w:r>
            <w:r w:rsidRPr="004E2455">
              <w:rPr>
                <w:lang w:val="en-US"/>
              </w:rPr>
              <w:tab/>
            </w:r>
            <w:r>
              <w:rPr>
                <w:lang w:val="en-US"/>
              </w:rPr>
              <w:t>If the traffic that the UP function can support may be subject to traffic redirection, traffic redirection enforcement in the UP function shall be supported by the UP function</w:t>
            </w:r>
            <w:r w:rsidRPr="004E2455">
              <w:rPr>
                <w:lang w:val="en-US"/>
              </w:rPr>
              <w:t>.</w:t>
            </w:r>
          </w:p>
          <w:p w14:paraId="3AB9DBC0" w14:textId="77777777" w:rsidR="00B50B2C" w:rsidRPr="004E2455" w:rsidRDefault="00B50B2C" w:rsidP="00B50B2C">
            <w:pPr>
              <w:pStyle w:val="TAN"/>
              <w:rPr>
                <w:lang w:val="en-US"/>
              </w:rPr>
            </w:pPr>
            <w:r w:rsidRPr="004E2455">
              <w:rPr>
                <w:lang w:val="en-US"/>
              </w:rPr>
              <w:t>NOTE 4:</w:t>
            </w:r>
            <w:r w:rsidRPr="004E2455">
              <w:rPr>
                <w:lang w:val="en-US"/>
              </w:rPr>
              <w:tab/>
              <w:t>CP and UP functions complying with this release of the specification should support this feature.</w:t>
            </w:r>
          </w:p>
          <w:p w14:paraId="073028E6" w14:textId="77777777" w:rsidR="00B50B2C" w:rsidRPr="004E2455" w:rsidRDefault="00B50B2C" w:rsidP="00B50B2C">
            <w:pPr>
              <w:pStyle w:val="TAN"/>
              <w:rPr>
                <w:lang w:val="en-US"/>
              </w:rPr>
            </w:pPr>
            <w:r w:rsidRPr="004E2455">
              <w:rPr>
                <w:lang w:val="en-US"/>
              </w:rPr>
              <w:t>NOTE 5:</w:t>
            </w:r>
            <w:r w:rsidRPr="004E2455">
              <w:rPr>
                <w:lang w:val="en-US"/>
              </w:rPr>
              <w:tab/>
              <w:t>A UPF that supports the SSET or MPAS feature shall support this feature.</w:t>
            </w:r>
          </w:p>
        </w:tc>
      </w:tr>
    </w:tbl>
    <w:p w14:paraId="05D02CBF" w14:textId="77777777" w:rsidR="00B50B2C" w:rsidRDefault="00B50B2C" w:rsidP="00B50B2C">
      <w:pPr>
        <w:rPr>
          <w:noProof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F9C57" w14:textId="77777777" w:rsidR="001E68E0" w:rsidRDefault="001E68E0">
      <w:r>
        <w:separator/>
      </w:r>
    </w:p>
  </w:endnote>
  <w:endnote w:type="continuationSeparator" w:id="0">
    <w:p w14:paraId="778F0FF0" w14:textId="77777777" w:rsidR="001E68E0" w:rsidRDefault="001E6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AEDAEE" w14:textId="77777777" w:rsidR="001E68E0" w:rsidRDefault="001E68E0">
      <w:r>
        <w:separator/>
      </w:r>
    </w:p>
  </w:footnote>
  <w:footnote w:type="continuationSeparator" w:id="0">
    <w:p w14:paraId="24A046C8" w14:textId="77777777" w:rsidR="001E68E0" w:rsidRDefault="001E68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E7BE0" w:rsidRDefault="006E7B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6E7BE0" w:rsidRDefault="006E7BE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6E7BE0" w:rsidRDefault="006E7BE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6E7BE0" w:rsidRDefault="006E7B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3C7B41"/>
    <w:multiLevelType w:val="hybridMultilevel"/>
    <w:tmpl w:val="D92023F0"/>
    <w:lvl w:ilvl="0" w:tplc="EC4481F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">
    <w15:presenceInfo w15:providerId="None" w15:userId="Bruno Landais 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2E2"/>
    <w:rsid w:val="00005A2C"/>
    <w:rsid w:val="00013B30"/>
    <w:rsid w:val="00022E4A"/>
    <w:rsid w:val="00026ACB"/>
    <w:rsid w:val="00026EA8"/>
    <w:rsid w:val="00031250"/>
    <w:rsid w:val="000452AE"/>
    <w:rsid w:val="00045F52"/>
    <w:rsid w:val="00053EF0"/>
    <w:rsid w:val="000628F9"/>
    <w:rsid w:val="00062B60"/>
    <w:rsid w:val="000653DD"/>
    <w:rsid w:val="00066667"/>
    <w:rsid w:val="00090C4F"/>
    <w:rsid w:val="00093E29"/>
    <w:rsid w:val="00095398"/>
    <w:rsid w:val="000954C1"/>
    <w:rsid w:val="00097D9A"/>
    <w:rsid w:val="000A1D20"/>
    <w:rsid w:val="000A6394"/>
    <w:rsid w:val="000A6AAA"/>
    <w:rsid w:val="000B08B8"/>
    <w:rsid w:val="000B243E"/>
    <w:rsid w:val="000B3BDA"/>
    <w:rsid w:val="000B7FED"/>
    <w:rsid w:val="000C038A"/>
    <w:rsid w:val="000C6598"/>
    <w:rsid w:val="000C68DA"/>
    <w:rsid w:val="000D44B3"/>
    <w:rsid w:val="000D4D44"/>
    <w:rsid w:val="000E334D"/>
    <w:rsid w:val="000E5A7C"/>
    <w:rsid w:val="000E5B05"/>
    <w:rsid w:val="000F63DC"/>
    <w:rsid w:val="001013BD"/>
    <w:rsid w:val="00103BB3"/>
    <w:rsid w:val="00113354"/>
    <w:rsid w:val="00131BCE"/>
    <w:rsid w:val="00135B6B"/>
    <w:rsid w:val="0014057D"/>
    <w:rsid w:val="00142080"/>
    <w:rsid w:val="00145D43"/>
    <w:rsid w:val="00146833"/>
    <w:rsid w:val="00156501"/>
    <w:rsid w:val="00182D63"/>
    <w:rsid w:val="00192C46"/>
    <w:rsid w:val="00194636"/>
    <w:rsid w:val="001A08B3"/>
    <w:rsid w:val="001A2FCF"/>
    <w:rsid w:val="001A7B60"/>
    <w:rsid w:val="001B2624"/>
    <w:rsid w:val="001B3EA9"/>
    <w:rsid w:val="001B52F0"/>
    <w:rsid w:val="001B65FE"/>
    <w:rsid w:val="001B7A65"/>
    <w:rsid w:val="001C37AE"/>
    <w:rsid w:val="001E4068"/>
    <w:rsid w:val="001E41F3"/>
    <w:rsid w:val="001E52DF"/>
    <w:rsid w:val="001E68E0"/>
    <w:rsid w:val="001F0E83"/>
    <w:rsid w:val="00204563"/>
    <w:rsid w:val="00205157"/>
    <w:rsid w:val="0026004D"/>
    <w:rsid w:val="002640DD"/>
    <w:rsid w:val="00273A71"/>
    <w:rsid w:val="00275D12"/>
    <w:rsid w:val="00281161"/>
    <w:rsid w:val="00284FEB"/>
    <w:rsid w:val="002860C4"/>
    <w:rsid w:val="0029722F"/>
    <w:rsid w:val="0029758F"/>
    <w:rsid w:val="002B5741"/>
    <w:rsid w:val="002C018B"/>
    <w:rsid w:val="002C63C1"/>
    <w:rsid w:val="002E3CD5"/>
    <w:rsid w:val="002E472E"/>
    <w:rsid w:val="002E64DC"/>
    <w:rsid w:val="002F3DF2"/>
    <w:rsid w:val="002F6C9C"/>
    <w:rsid w:val="002F7E3B"/>
    <w:rsid w:val="00303C73"/>
    <w:rsid w:val="00305409"/>
    <w:rsid w:val="00307D16"/>
    <w:rsid w:val="00310D70"/>
    <w:rsid w:val="00322737"/>
    <w:rsid w:val="00331AEC"/>
    <w:rsid w:val="00334C40"/>
    <w:rsid w:val="0034249C"/>
    <w:rsid w:val="00350B61"/>
    <w:rsid w:val="003609EF"/>
    <w:rsid w:val="0036231A"/>
    <w:rsid w:val="00374DD4"/>
    <w:rsid w:val="00396EBB"/>
    <w:rsid w:val="003A41FF"/>
    <w:rsid w:val="003A4420"/>
    <w:rsid w:val="003A7EE5"/>
    <w:rsid w:val="003B128C"/>
    <w:rsid w:val="003B50D0"/>
    <w:rsid w:val="003D454E"/>
    <w:rsid w:val="003D7954"/>
    <w:rsid w:val="003E11F3"/>
    <w:rsid w:val="003E1A36"/>
    <w:rsid w:val="0040364B"/>
    <w:rsid w:val="00405A84"/>
    <w:rsid w:val="00410269"/>
    <w:rsid w:val="00410371"/>
    <w:rsid w:val="00411C2B"/>
    <w:rsid w:val="00415C58"/>
    <w:rsid w:val="004228C1"/>
    <w:rsid w:val="004242F1"/>
    <w:rsid w:val="00425812"/>
    <w:rsid w:val="0043385F"/>
    <w:rsid w:val="00437325"/>
    <w:rsid w:val="00443038"/>
    <w:rsid w:val="00447570"/>
    <w:rsid w:val="00447FD7"/>
    <w:rsid w:val="0045064D"/>
    <w:rsid w:val="004748EB"/>
    <w:rsid w:val="004825FB"/>
    <w:rsid w:val="004861F5"/>
    <w:rsid w:val="00494AAB"/>
    <w:rsid w:val="00495511"/>
    <w:rsid w:val="004A484C"/>
    <w:rsid w:val="004A7280"/>
    <w:rsid w:val="004B02BB"/>
    <w:rsid w:val="004B75B7"/>
    <w:rsid w:val="004D7345"/>
    <w:rsid w:val="004E02C6"/>
    <w:rsid w:val="004E0EEE"/>
    <w:rsid w:val="004E2455"/>
    <w:rsid w:val="004E44D3"/>
    <w:rsid w:val="004E7C51"/>
    <w:rsid w:val="004F2438"/>
    <w:rsid w:val="004F2B4E"/>
    <w:rsid w:val="004F4453"/>
    <w:rsid w:val="005073B1"/>
    <w:rsid w:val="0051580D"/>
    <w:rsid w:val="005239C1"/>
    <w:rsid w:val="00530AC2"/>
    <w:rsid w:val="00534390"/>
    <w:rsid w:val="00537C3A"/>
    <w:rsid w:val="00540726"/>
    <w:rsid w:val="00547111"/>
    <w:rsid w:val="005527B6"/>
    <w:rsid w:val="00553502"/>
    <w:rsid w:val="005557D7"/>
    <w:rsid w:val="0056284C"/>
    <w:rsid w:val="005673C6"/>
    <w:rsid w:val="00592D74"/>
    <w:rsid w:val="00593AD5"/>
    <w:rsid w:val="00593EFB"/>
    <w:rsid w:val="00597829"/>
    <w:rsid w:val="005A4F08"/>
    <w:rsid w:val="005A691C"/>
    <w:rsid w:val="005A712D"/>
    <w:rsid w:val="005B0B03"/>
    <w:rsid w:val="005B2EF0"/>
    <w:rsid w:val="005C0074"/>
    <w:rsid w:val="005C01BF"/>
    <w:rsid w:val="005C2B44"/>
    <w:rsid w:val="005C3A48"/>
    <w:rsid w:val="005D0F6A"/>
    <w:rsid w:val="005D327D"/>
    <w:rsid w:val="005D46DF"/>
    <w:rsid w:val="005D733A"/>
    <w:rsid w:val="005E2C44"/>
    <w:rsid w:val="005F2393"/>
    <w:rsid w:val="005F454C"/>
    <w:rsid w:val="00611E5F"/>
    <w:rsid w:val="00621188"/>
    <w:rsid w:val="006257ED"/>
    <w:rsid w:val="006346AF"/>
    <w:rsid w:val="006404B5"/>
    <w:rsid w:val="0064255E"/>
    <w:rsid w:val="0064787A"/>
    <w:rsid w:val="00665C47"/>
    <w:rsid w:val="0068032D"/>
    <w:rsid w:val="00683108"/>
    <w:rsid w:val="00685C6A"/>
    <w:rsid w:val="006954FA"/>
    <w:rsid w:val="00695808"/>
    <w:rsid w:val="006A2AF7"/>
    <w:rsid w:val="006B0F8C"/>
    <w:rsid w:val="006B46FB"/>
    <w:rsid w:val="006C68D1"/>
    <w:rsid w:val="006E21FB"/>
    <w:rsid w:val="006E7BE0"/>
    <w:rsid w:val="006F09E4"/>
    <w:rsid w:val="00722D1C"/>
    <w:rsid w:val="00730B38"/>
    <w:rsid w:val="007312EE"/>
    <w:rsid w:val="00774F86"/>
    <w:rsid w:val="00775AC5"/>
    <w:rsid w:val="00781492"/>
    <w:rsid w:val="00792342"/>
    <w:rsid w:val="00795732"/>
    <w:rsid w:val="007977A8"/>
    <w:rsid w:val="007A43EA"/>
    <w:rsid w:val="007B1165"/>
    <w:rsid w:val="007B1168"/>
    <w:rsid w:val="007B126D"/>
    <w:rsid w:val="007B32C4"/>
    <w:rsid w:val="007B3906"/>
    <w:rsid w:val="007B512A"/>
    <w:rsid w:val="007C2097"/>
    <w:rsid w:val="007C225B"/>
    <w:rsid w:val="007D035C"/>
    <w:rsid w:val="007D23A1"/>
    <w:rsid w:val="007D2C11"/>
    <w:rsid w:val="007D59EE"/>
    <w:rsid w:val="007D6A07"/>
    <w:rsid w:val="007E1BF9"/>
    <w:rsid w:val="007F7259"/>
    <w:rsid w:val="008030AF"/>
    <w:rsid w:val="008040A8"/>
    <w:rsid w:val="0080561A"/>
    <w:rsid w:val="00812030"/>
    <w:rsid w:val="00812987"/>
    <w:rsid w:val="0081681D"/>
    <w:rsid w:val="00816A54"/>
    <w:rsid w:val="00822BC8"/>
    <w:rsid w:val="008238B3"/>
    <w:rsid w:val="008279FA"/>
    <w:rsid w:val="008331CD"/>
    <w:rsid w:val="00836D7E"/>
    <w:rsid w:val="00860173"/>
    <w:rsid w:val="008626E7"/>
    <w:rsid w:val="0086450F"/>
    <w:rsid w:val="00870141"/>
    <w:rsid w:val="00870EE7"/>
    <w:rsid w:val="008738A3"/>
    <w:rsid w:val="00877464"/>
    <w:rsid w:val="008863B9"/>
    <w:rsid w:val="00894B06"/>
    <w:rsid w:val="008956E3"/>
    <w:rsid w:val="0089666F"/>
    <w:rsid w:val="00896B22"/>
    <w:rsid w:val="008A07F8"/>
    <w:rsid w:val="008A11BB"/>
    <w:rsid w:val="008A1BB2"/>
    <w:rsid w:val="008A45A6"/>
    <w:rsid w:val="008A763E"/>
    <w:rsid w:val="008C4446"/>
    <w:rsid w:val="008C4A2B"/>
    <w:rsid w:val="008F3789"/>
    <w:rsid w:val="008F4A76"/>
    <w:rsid w:val="008F5978"/>
    <w:rsid w:val="008F6477"/>
    <w:rsid w:val="008F686C"/>
    <w:rsid w:val="008F7640"/>
    <w:rsid w:val="00901311"/>
    <w:rsid w:val="0091443E"/>
    <w:rsid w:val="009148DE"/>
    <w:rsid w:val="00922FFC"/>
    <w:rsid w:val="00935DD5"/>
    <w:rsid w:val="00941E30"/>
    <w:rsid w:val="00953004"/>
    <w:rsid w:val="00955AFA"/>
    <w:rsid w:val="00962DC0"/>
    <w:rsid w:val="009671B6"/>
    <w:rsid w:val="009777D9"/>
    <w:rsid w:val="00991B88"/>
    <w:rsid w:val="009927DE"/>
    <w:rsid w:val="0099504D"/>
    <w:rsid w:val="009A5753"/>
    <w:rsid w:val="009A579D"/>
    <w:rsid w:val="009A79C9"/>
    <w:rsid w:val="009C419B"/>
    <w:rsid w:val="009D01EC"/>
    <w:rsid w:val="009E3297"/>
    <w:rsid w:val="009E7FB2"/>
    <w:rsid w:val="009F43EC"/>
    <w:rsid w:val="009F5E63"/>
    <w:rsid w:val="009F734F"/>
    <w:rsid w:val="00A04172"/>
    <w:rsid w:val="00A04C8C"/>
    <w:rsid w:val="00A14903"/>
    <w:rsid w:val="00A246B6"/>
    <w:rsid w:val="00A47E70"/>
    <w:rsid w:val="00A50CF0"/>
    <w:rsid w:val="00A62042"/>
    <w:rsid w:val="00A7671C"/>
    <w:rsid w:val="00A777FA"/>
    <w:rsid w:val="00AA2CBC"/>
    <w:rsid w:val="00AA646E"/>
    <w:rsid w:val="00AA774C"/>
    <w:rsid w:val="00AC5820"/>
    <w:rsid w:val="00AD1209"/>
    <w:rsid w:val="00AD1CD8"/>
    <w:rsid w:val="00AD4FC6"/>
    <w:rsid w:val="00B00FC3"/>
    <w:rsid w:val="00B05ABF"/>
    <w:rsid w:val="00B0672E"/>
    <w:rsid w:val="00B100CD"/>
    <w:rsid w:val="00B17F9C"/>
    <w:rsid w:val="00B21ACD"/>
    <w:rsid w:val="00B258BB"/>
    <w:rsid w:val="00B44854"/>
    <w:rsid w:val="00B50B2C"/>
    <w:rsid w:val="00B52AAE"/>
    <w:rsid w:val="00B52F3D"/>
    <w:rsid w:val="00B54677"/>
    <w:rsid w:val="00B54AC9"/>
    <w:rsid w:val="00B60E21"/>
    <w:rsid w:val="00B67B97"/>
    <w:rsid w:val="00B72AB9"/>
    <w:rsid w:val="00B7408D"/>
    <w:rsid w:val="00B91259"/>
    <w:rsid w:val="00B968C8"/>
    <w:rsid w:val="00BA0338"/>
    <w:rsid w:val="00BA3EC5"/>
    <w:rsid w:val="00BA5038"/>
    <w:rsid w:val="00BA51D9"/>
    <w:rsid w:val="00BB2F71"/>
    <w:rsid w:val="00BB5DFC"/>
    <w:rsid w:val="00BC15CA"/>
    <w:rsid w:val="00BC2F6E"/>
    <w:rsid w:val="00BD279D"/>
    <w:rsid w:val="00BD6BB8"/>
    <w:rsid w:val="00BD7D7A"/>
    <w:rsid w:val="00BF2623"/>
    <w:rsid w:val="00C11A61"/>
    <w:rsid w:val="00C16B86"/>
    <w:rsid w:val="00C17103"/>
    <w:rsid w:val="00C17E39"/>
    <w:rsid w:val="00C30C8E"/>
    <w:rsid w:val="00C337E2"/>
    <w:rsid w:val="00C35C56"/>
    <w:rsid w:val="00C37A4C"/>
    <w:rsid w:val="00C54714"/>
    <w:rsid w:val="00C56690"/>
    <w:rsid w:val="00C62BB3"/>
    <w:rsid w:val="00C66BA2"/>
    <w:rsid w:val="00C753D1"/>
    <w:rsid w:val="00C75EB2"/>
    <w:rsid w:val="00C93B39"/>
    <w:rsid w:val="00C95985"/>
    <w:rsid w:val="00CA337C"/>
    <w:rsid w:val="00CA50C8"/>
    <w:rsid w:val="00CB3597"/>
    <w:rsid w:val="00CB5EC6"/>
    <w:rsid w:val="00CC041C"/>
    <w:rsid w:val="00CC5026"/>
    <w:rsid w:val="00CC68D0"/>
    <w:rsid w:val="00CE1DA9"/>
    <w:rsid w:val="00CF3D3B"/>
    <w:rsid w:val="00D02AE0"/>
    <w:rsid w:val="00D03F9A"/>
    <w:rsid w:val="00D06D51"/>
    <w:rsid w:val="00D07CA5"/>
    <w:rsid w:val="00D12C8E"/>
    <w:rsid w:val="00D159FB"/>
    <w:rsid w:val="00D22DBF"/>
    <w:rsid w:val="00D23B5D"/>
    <w:rsid w:val="00D24991"/>
    <w:rsid w:val="00D27FFB"/>
    <w:rsid w:val="00D34AB3"/>
    <w:rsid w:val="00D4465F"/>
    <w:rsid w:val="00D50255"/>
    <w:rsid w:val="00D50EFA"/>
    <w:rsid w:val="00D53A8A"/>
    <w:rsid w:val="00D66520"/>
    <w:rsid w:val="00D70344"/>
    <w:rsid w:val="00D73D18"/>
    <w:rsid w:val="00D767DC"/>
    <w:rsid w:val="00D768EC"/>
    <w:rsid w:val="00D773A3"/>
    <w:rsid w:val="00D838C2"/>
    <w:rsid w:val="00D85D5C"/>
    <w:rsid w:val="00D866F2"/>
    <w:rsid w:val="00D86B6F"/>
    <w:rsid w:val="00DC3560"/>
    <w:rsid w:val="00DC6321"/>
    <w:rsid w:val="00DC666A"/>
    <w:rsid w:val="00DE1740"/>
    <w:rsid w:val="00DE34CF"/>
    <w:rsid w:val="00DE6436"/>
    <w:rsid w:val="00E0223D"/>
    <w:rsid w:val="00E04ED4"/>
    <w:rsid w:val="00E120CC"/>
    <w:rsid w:val="00E13C9E"/>
    <w:rsid w:val="00E13F3D"/>
    <w:rsid w:val="00E143D8"/>
    <w:rsid w:val="00E178D6"/>
    <w:rsid w:val="00E22FA9"/>
    <w:rsid w:val="00E2520C"/>
    <w:rsid w:val="00E34898"/>
    <w:rsid w:val="00E35310"/>
    <w:rsid w:val="00E376AE"/>
    <w:rsid w:val="00E53B23"/>
    <w:rsid w:val="00E76ADA"/>
    <w:rsid w:val="00E76E2D"/>
    <w:rsid w:val="00E77DCB"/>
    <w:rsid w:val="00E876D1"/>
    <w:rsid w:val="00E900EC"/>
    <w:rsid w:val="00EA1811"/>
    <w:rsid w:val="00EA2F3A"/>
    <w:rsid w:val="00EB09B7"/>
    <w:rsid w:val="00EC5544"/>
    <w:rsid w:val="00EC5D39"/>
    <w:rsid w:val="00EC7623"/>
    <w:rsid w:val="00EC7E07"/>
    <w:rsid w:val="00ED1BC3"/>
    <w:rsid w:val="00EE1A46"/>
    <w:rsid w:val="00EE21DC"/>
    <w:rsid w:val="00EE384F"/>
    <w:rsid w:val="00EE7D7C"/>
    <w:rsid w:val="00EF6BC7"/>
    <w:rsid w:val="00F15DE3"/>
    <w:rsid w:val="00F223DA"/>
    <w:rsid w:val="00F25C5D"/>
    <w:rsid w:val="00F25D98"/>
    <w:rsid w:val="00F300FB"/>
    <w:rsid w:val="00F545A1"/>
    <w:rsid w:val="00F55DA5"/>
    <w:rsid w:val="00F62A9F"/>
    <w:rsid w:val="00F72A0C"/>
    <w:rsid w:val="00F763D9"/>
    <w:rsid w:val="00F833D0"/>
    <w:rsid w:val="00F97149"/>
    <w:rsid w:val="00FA24EB"/>
    <w:rsid w:val="00FB1BAF"/>
    <w:rsid w:val="00FB461B"/>
    <w:rsid w:val="00FB6386"/>
    <w:rsid w:val="00FC6C29"/>
    <w:rsid w:val="00FE31B4"/>
    <w:rsid w:val="00FF02F0"/>
    <w:rsid w:val="00FF053E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0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9DCA9-675A-40D7-8088-A89D61B9D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6</Pages>
  <Words>2113</Words>
  <Characters>12050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rev3</cp:lastModifiedBy>
  <cp:revision>40</cp:revision>
  <cp:lastPrinted>1900-12-31T16:00:00Z</cp:lastPrinted>
  <dcterms:created xsi:type="dcterms:W3CDTF">2021-10-14T16:31:00Z</dcterms:created>
  <dcterms:modified xsi:type="dcterms:W3CDTF">2021-10-15T09:36:00Z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